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86FD8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4674A">
          <w:rPr>
            <w:b/>
            <w:noProof/>
            <w:sz w:val="24"/>
          </w:rPr>
          <w:t>RAN</w:t>
        </w:r>
        <w:r w:rsidR="009C0C95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0C95" w:rsidRPr="009C0C95">
        <w:rPr>
          <w:rFonts w:cs="Arial"/>
          <w:b/>
          <w:bCs/>
          <w:sz w:val="24"/>
          <w:szCs w:val="24"/>
        </w:rPr>
        <w:t>104</w:t>
      </w:r>
      <w:r>
        <w:rPr>
          <w:b/>
          <w:i/>
          <w:noProof/>
          <w:sz w:val="28"/>
        </w:rPr>
        <w:tab/>
      </w:r>
      <w:r w:rsidR="005813B3">
        <w:fldChar w:fldCharType="begin"/>
      </w:r>
      <w:r w:rsidR="005813B3">
        <w:instrText xml:space="preserve"> DOCPROPERTY  Tdoc#  \* MERGEFORMAT </w:instrText>
      </w:r>
      <w:r w:rsidR="005813B3">
        <w:fldChar w:fldCharType="separate"/>
      </w:r>
      <w:r w:rsidR="005813B3" w:rsidRPr="0004674A">
        <w:rPr>
          <w:b/>
          <w:noProof/>
          <w:sz w:val="28"/>
        </w:rPr>
        <w:t>R5-24</w:t>
      </w:r>
      <w:r w:rsidR="005813B3">
        <w:rPr>
          <w:b/>
          <w:noProof/>
          <w:sz w:val="28"/>
        </w:rPr>
        <w:t>5433</w:t>
      </w:r>
      <w:r w:rsidR="005813B3">
        <w:rPr>
          <w:b/>
          <w:noProof/>
          <w:sz w:val="28"/>
        </w:rPr>
        <w:fldChar w:fldCharType="end"/>
      </w:r>
    </w:p>
    <w:p w14:paraId="7CB45193" w14:textId="143B358C" w:rsidR="001E41F3" w:rsidRPr="009C0C95" w:rsidRDefault="009C0C95" w:rsidP="005E2C44">
      <w:pPr>
        <w:pStyle w:val="CRCoverPage"/>
        <w:outlineLvl w:val="0"/>
        <w:rPr>
          <w:rFonts w:cs="Arial"/>
          <w:b/>
          <w:bCs/>
          <w:noProof/>
          <w:sz w:val="24"/>
          <w:szCs w:val="24"/>
        </w:rPr>
      </w:pPr>
      <w:r w:rsidRPr="009C0C95">
        <w:rPr>
          <w:rFonts w:cs="Arial"/>
          <w:b/>
          <w:bCs/>
          <w:color w:val="000000"/>
          <w:sz w:val="24"/>
          <w:szCs w:val="24"/>
        </w:rPr>
        <w:t>Maastricht, Netherlands,</w:t>
      </w:r>
      <w:r w:rsidRPr="009C0C95">
        <w:rPr>
          <w:rStyle w:val="apple-converted-space"/>
          <w:rFonts w:cs="Arial"/>
          <w:b/>
          <w:bCs/>
          <w:color w:val="000000"/>
          <w:sz w:val="24"/>
          <w:szCs w:val="24"/>
        </w:rPr>
        <w:t> </w:t>
      </w:r>
      <w:r w:rsidRPr="009C0C95">
        <w:rPr>
          <w:rFonts w:cs="Arial"/>
          <w:b/>
          <w:bCs/>
          <w:color w:val="000000"/>
          <w:sz w:val="24"/>
          <w:szCs w:val="24"/>
        </w:rPr>
        <w:t>19th – 23rd August</w:t>
      </w:r>
      <w:r w:rsidRPr="009C0C95">
        <w:rPr>
          <w:rStyle w:val="apple-converted-space"/>
          <w:rFonts w:cs="Arial"/>
          <w:b/>
          <w:bCs/>
          <w:color w:val="000000"/>
          <w:sz w:val="24"/>
          <w:szCs w:val="24"/>
        </w:rPr>
        <w:t> </w:t>
      </w:r>
      <w:r w:rsidRPr="009C0C95">
        <w:rPr>
          <w:rFonts w:cs="Arial"/>
          <w:b/>
          <w:bCs/>
          <w:color w:val="000000"/>
          <w:sz w:val="24"/>
          <w:szCs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7DBB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74A">
                <w:rPr>
                  <w:b/>
                  <w:noProof/>
                  <w:sz w:val="28"/>
                </w:rPr>
                <w:t>38.551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C61D6A" w:rsidR="001E41F3" w:rsidRPr="005813B3" w:rsidRDefault="005813B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813B3">
              <w:rPr>
                <w:b/>
                <w:bCs/>
                <w:sz w:val="28"/>
                <w:szCs w:val="28"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B802A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74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3FF44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74A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C64013" w:rsidR="001E41F3" w:rsidRPr="00940ED0" w:rsidRDefault="0034011B" w:rsidP="00940ED0">
            <w:pPr>
              <w:pStyle w:val="CRCoverPage"/>
              <w:rPr>
                <w:b/>
                <w:bCs/>
                <w:lang w:val="en-US"/>
              </w:rPr>
            </w:pPr>
            <w:r>
              <w:t xml:space="preserve">  </w:t>
            </w:r>
            <w:r w:rsidR="00C03500" w:rsidRPr="00C03500">
              <w:t xml:space="preserve">On </w:t>
            </w:r>
            <w:r w:rsidR="008D16AC" w:rsidRPr="008D16AC">
              <w:rPr>
                <w:lang w:val="en-US"/>
              </w:rPr>
              <w:t>MU of FR2 3D-MPAC system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F4A26E" w:rsidR="001E41F3" w:rsidRDefault="000111DE">
            <w:pPr>
              <w:pStyle w:val="CRCoverPage"/>
              <w:spacing w:after="0"/>
              <w:ind w:left="100"/>
              <w:rPr>
                <w:noProof/>
              </w:rPr>
            </w:pPr>
            <w:r w:rsidRPr="000111DE">
              <w:t xml:space="preserve">Apple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E1D266" w:rsidR="001E41F3" w:rsidRDefault="00AF732C" w:rsidP="00AF732C">
            <w:pPr>
              <w:pStyle w:val="CRCoverPage"/>
              <w:spacing w:after="0"/>
              <w:rPr>
                <w:noProof/>
              </w:rPr>
            </w:pPr>
            <w:r>
              <w:t xml:space="preserve">  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689820" w:rsidR="001E41F3" w:rsidRDefault="000111D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111DE">
              <w:t>NR_MIMO_OTA_enh-UEConTes</w:t>
            </w:r>
            <w:r>
              <w:t>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8216F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181C">
                <w:rPr>
                  <w:noProof/>
                </w:rPr>
                <w:t>2024-07-18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0F89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4674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1472E" w:rsidR="001E41F3" w:rsidRDefault="00C643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C333A3" w:rsidR="001E41F3" w:rsidRDefault="00C64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new Rel-18 WID, FR2 related infoirmation needs to be implemented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B75569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D51710" w:rsidR="001E41F3" w:rsidRDefault="005D19A5">
            <w:pPr>
              <w:pStyle w:val="CRCoverPage"/>
              <w:spacing w:after="0"/>
              <w:ind w:left="100"/>
              <w:rPr>
                <w:noProof/>
              </w:rPr>
            </w:pPr>
            <w:r w:rsidRPr="0087717B">
              <w:rPr>
                <w:rFonts w:eastAsia="Malgun Gothic"/>
                <w:iCs/>
              </w:rPr>
              <w:t xml:space="preserve">Preliminary </w:t>
            </w:r>
            <w:r w:rsidRPr="001764A5">
              <w:rPr>
                <w:rFonts w:eastAsia="DengXian"/>
              </w:rPr>
              <w:t>M</w:t>
            </w:r>
            <w:r>
              <w:rPr>
                <w:rFonts w:eastAsia="DengXian"/>
              </w:rPr>
              <w:t>U Budget for FR2 3D-MPAC system was implemented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94F7C2" w:rsidR="001E41F3" w:rsidRDefault="005D1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38.551 will be incomplete</w:t>
            </w:r>
            <w:r w:rsidR="00A640AB">
              <w:rPr>
                <w:noProof/>
              </w:rPr>
              <w:t xml:space="preserve"> without FR2 MU definitions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75CEF1" w:rsidR="001E41F3" w:rsidRDefault="005D1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9263EA">
              <w:rPr>
                <w:noProof/>
              </w:rPr>
              <w:t>H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C84309" w14:textId="77777777" w:rsidR="001E41F3" w:rsidRDefault="001E41F3">
      <w:pPr>
        <w:rPr>
          <w:noProof/>
        </w:rPr>
      </w:pPr>
    </w:p>
    <w:p w14:paraId="3C695477" w14:textId="77777777" w:rsidR="00464D75" w:rsidRDefault="00464D75">
      <w:pPr>
        <w:rPr>
          <w:noProof/>
        </w:rPr>
      </w:pPr>
    </w:p>
    <w:p w14:paraId="28BDA980" w14:textId="77777777" w:rsidR="00464D75" w:rsidRDefault="00464D75">
      <w:pPr>
        <w:rPr>
          <w:noProof/>
        </w:rPr>
      </w:pPr>
    </w:p>
    <w:p w14:paraId="6FFBDB62" w14:textId="77777777" w:rsidR="00464D75" w:rsidRDefault="00464D75">
      <w:pPr>
        <w:rPr>
          <w:noProof/>
        </w:rPr>
      </w:pPr>
    </w:p>
    <w:p w14:paraId="5043B1CB" w14:textId="77777777" w:rsidR="00464D75" w:rsidRDefault="00464D75">
      <w:pPr>
        <w:rPr>
          <w:noProof/>
        </w:rPr>
      </w:pPr>
    </w:p>
    <w:p w14:paraId="77AF4AD6" w14:textId="77777777" w:rsidR="00464D75" w:rsidRDefault="00464D75">
      <w:pPr>
        <w:rPr>
          <w:noProof/>
        </w:rPr>
      </w:pPr>
    </w:p>
    <w:p w14:paraId="435C3C75" w14:textId="77777777" w:rsidR="00464D75" w:rsidRDefault="00464D75">
      <w:pPr>
        <w:rPr>
          <w:noProof/>
        </w:rPr>
      </w:pPr>
    </w:p>
    <w:p w14:paraId="23ED74EC" w14:textId="77777777" w:rsidR="00464D75" w:rsidRDefault="00464D75">
      <w:pPr>
        <w:rPr>
          <w:noProof/>
        </w:rPr>
      </w:pPr>
    </w:p>
    <w:p w14:paraId="6349B428" w14:textId="77777777" w:rsidR="00464D75" w:rsidRDefault="00464D75">
      <w:pPr>
        <w:rPr>
          <w:noProof/>
        </w:rPr>
      </w:pPr>
    </w:p>
    <w:p w14:paraId="7B64C3D4" w14:textId="77777777" w:rsidR="00464D75" w:rsidRDefault="00464D75">
      <w:pPr>
        <w:rPr>
          <w:noProof/>
        </w:rPr>
      </w:pPr>
    </w:p>
    <w:p w14:paraId="63B9A309" w14:textId="77777777" w:rsidR="00464D75" w:rsidRDefault="00464D75" w:rsidP="00464D75">
      <w:pPr>
        <w:rPr>
          <w:noProof/>
          <w:color w:val="FF0000"/>
        </w:rPr>
      </w:pPr>
      <w:r w:rsidRPr="00F73562">
        <w:rPr>
          <w:noProof/>
          <w:color w:val="FF0000"/>
        </w:rPr>
        <w:t>&lt;&lt; Start change &gt;&gt;</w:t>
      </w:r>
    </w:p>
    <w:p w14:paraId="27F95475" w14:textId="77777777" w:rsidR="00464D75" w:rsidRDefault="00464D75">
      <w:pPr>
        <w:rPr>
          <w:noProof/>
        </w:rPr>
      </w:pPr>
    </w:p>
    <w:p w14:paraId="0605403E" w14:textId="67503573" w:rsidR="00110300" w:rsidRDefault="00110300" w:rsidP="009263EA">
      <w:pPr>
        <w:pStyle w:val="Heading8"/>
        <w:rPr>
          <w:ins w:id="1" w:author="Istvan Szini" w:date="2024-08-08T19:36:00Z" w16du:dateUtc="2024-08-09T02:36:00Z"/>
          <w:noProof/>
        </w:rPr>
      </w:pPr>
      <w:bookmarkStart w:id="2" w:name="_Toc171010578"/>
      <w:ins w:id="3" w:author="Istvan Szini" w:date="2024-08-08T19:36:00Z" w16du:dateUtc="2024-08-09T02:36:00Z">
        <w:r w:rsidRPr="00C7215D">
          <w:rPr>
            <w:noProof/>
          </w:rPr>
          <w:t xml:space="preserve">Annex </w:t>
        </w:r>
      </w:ins>
      <w:ins w:id="4" w:author="Istvan Szini" w:date="2024-08-08T20:15:00Z" w16du:dateUtc="2024-08-09T03:15:00Z">
        <w:r w:rsidR="009263EA">
          <w:rPr>
            <w:noProof/>
          </w:rPr>
          <w:t>H</w:t>
        </w:r>
      </w:ins>
      <w:ins w:id="5" w:author="Istvan Szini" w:date="2024-08-08T19:36:00Z" w16du:dateUtc="2024-08-09T02:36:00Z">
        <w:r w:rsidRPr="00C7215D">
          <w:rPr>
            <w:noProof/>
          </w:rPr>
          <w:t xml:space="preserve"> (informative):</w:t>
        </w:r>
        <w:r w:rsidRPr="00C7215D">
          <w:rPr>
            <w:noProof/>
          </w:rPr>
          <w:br/>
          <w:t xml:space="preserve">Estimation of </w:t>
        </w:r>
      </w:ins>
      <w:ins w:id="6" w:author="Istvan Szini" w:date="2024-08-08T20:17:00Z" w16du:dateUtc="2024-08-09T03:17:00Z">
        <w:r w:rsidR="009263EA">
          <w:rPr>
            <w:noProof/>
          </w:rPr>
          <w:t xml:space="preserve">FR2 </w:t>
        </w:r>
      </w:ins>
      <w:ins w:id="7" w:author="Istvan Szini" w:date="2024-08-08T19:36:00Z" w16du:dateUtc="2024-08-09T02:36:00Z">
        <w:r w:rsidRPr="00C7215D">
          <w:rPr>
            <w:noProof/>
          </w:rPr>
          <w:t>measurement uncertainty</w:t>
        </w:r>
        <w:bookmarkEnd w:id="2"/>
      </w:ins>
    </w:p>
    <w:p w14:paraId="127E487E" w14:textId="3A3AC797" w:rsidR="00110300" w:rsidRDefault="009263EA" w:rsidP="00110300">
      <w:pPr>
        <w:pStyle w:val="Heading2"/>
        <w:rPr>
          <w:ins w:id="8" w:author="Istvan Szini" w:date="2024-08-08T19:36:00Z" w16du:dateUtc="2024-08-09T02:36:00Z"/>
        </w:rPr>
      </w:pPr>
      <w:bookmarkStart w:id="9" w:name="_Toc97807435"/>
      <w:bookmarkStart w:id="10" w:name="_Toc106185658"/>
      <w:bookmarkStart w:id="11" w:name="_Toc114141547"/>
      <w:bookmarkStart w:id="12" w:name="_Toc121935155"/>
      <w:bookmarkStart w:id="13" w:name="_Toc124152173"/>
      <w:bookmarkStart w:id="14" w:name="_Toc137479617"/>
      <w:bookmarkStart w:id="15" w:name="_Toc138765486"/>
      <w:bookmarkStart w:id="16" w:name="_Toc145425894"/>
      <w:bookmarkStart w:id="17" w:name="_Toc155371692"/>
      <w:bookmarkStart w:id="18" w:name="_Toc161649069"/>
      <w:bookmarkStart w:id="19" w:name="_Toc161651991"/>
      <w:bookmarkStart w:id="20" w:name="_Toc169786394"/>
      <w:ins w:id="21" w:author="Istvan Szini" w:date="2024-08-08T20:16:00Z" w16du:dateUtc="2024-08-09T03:16:00Z">
        <w:r>
          <w:rPr>
            <w:rFonts w:eastAsia="DengXian"/>
          </w:rPr>
          <w:t>H.1</w:t>
        </w:r>
      </w:ins>
      <w:ins w:id="22" w:author="Istvan Szini" w:date="2024-08-08T19:36:00Z" w16du:dateUtc="2024-08-09T02:36:00Z">
        <w:r w:rsidR="00110300">
          <w:rPr>
            <w:rFonts w:eastAsia="DengXian"/>
          </w:rPr>
          <w:tab/>
        </w:r>
        <w:r w:rsidR="00110300" w:rsidRPr="0087717B">
          <w:rPr>
            <w:rFonts w:eastAsia="Malgun Gothic"/>
            <w:iCs/>
          </w:rPr>
          <w:t xml:space="preserve">Preliminary </w:t>
        </w:r>
        <w:r w:rsidR="00110300" w:rsidRPr="001764A5">
          <w:rPr>
            <w:rFonts w:eastAsia="DengXian"/>
          </w:rPr>
          <w:t>M</w:t>
        </w:r>
        <w:r w:rsidR="00110300">
          <w:rPr>
            <w:rFonts w:eastAsia="DengXian"/>
          </w:rPr>
          <w:t>U Budget for FR2 3D-MPAC system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11AFC592" w14:textId="08F8D307" w:rsidR="00110300" w:rsidRPr="00C64393" w:rsidRDefault="00110300" w:rsidP="00110300">
      <w:pPr>
        <w:rPr>
          <w:ins w:id="23" w:author="Istvan Szini" w:date="2024-08-08T19:36:00Z" w16du:dateUtc="2024-08-09T02:36:00Z"/>
          <w:color w:val="FF0000"/>
        </w:rPr>
      </w:pPr>
      <w:ins w:id="24" w:author="Istvan Szini" w:date="2024-08-08T19:36:00Z" w16du:dateUtc="2024-08-09T02:36:00Z">
        <w:r w:rsidRPr="00C64393">
          <w:rPr>
            <w:color w:val="FF0000"/>
          </w:rPr>
          <w:t xml:space="preserve">Editor’s note: This clause defines the Preliminary </w:t>
        </w:r>
        <w:r>
          <w:rPr>
            <w:color w:val="FF0000"/>
          </w:rPr>
          <w:t>M</w:t>
        </w:r>
        <w:r w:rsidRPr="00C64393">
          <w:rPr>
            <w:color w:val="FF0000"/>
          </w:rPr>
          <w:t xml:space="preserve">easurement </w:t>
        </w:r>
        <w:r>
          <w:rPr>
            <w:color w:val="FF0000"/>
          </w:rPr>
          <w:t>U</w:t>
        </w:r>
        <w:r w:rsidRPr="00C64393">
          <w:rPr>
            <w:color w:val="FF0000"/>
          </w:rPr>
          <w:t>ncertainty (MU) budget for FR2 3D-MPAC system</w:t>
        </w:r>
        <w:r>
          <w:rPr>
            <w:color w:val="FF0000"/>
          </w:rPr>
          <w:t xml:space="preserve"> based on 38.151 section B.2.5</w:t>
        </w:r>
        <w:r w:rsidRPr="00C64393">
          <w:rPr>
            <w:color w:val="FF0000"/>
          </w:rPr>
          <w:t xml:space="preserve">, as shown </w:t>
        </w:r>
        <w:r>
          <w:rPr>
            <w:color w:val="FF0000"/>
          </w:rPr>
          <w:t xml:space="preserve">here </w:t>
        </w:r>
        <w:r w:rsidRPr="00C64393">
          <w:rPr>
            <w:color w:val="FF0000"/>
          </w:rPr>
          <w:t xml:space="preserve">in Table </w:t>
        </w:r>
      </w:ins>
      <w:ins w:id="25" w:author="Istvan Szini" w:date="2024-08-08T20:17:00Z" w16du:dateUtc="2024-08-09T03:17:00Z">
        <w:r w:rsidR="009263EA">
          <w:rPr>
            <w:color w:val="FF0000"/>
          </w:rPr>
          <w:t>H</w:t>
        </w:r>
      </w:ins>
      <w:ins w:id="26" w:author="Istvan Szini" w:date="2024-08-08T19:36:00Z" w16du:dateUtc="2024-08-09T02:36:00Z">
        <w:r w:rsidRPr="00C64393">
          <w:rPr>
            <w:color w:val="FF0000"/>
          </w:rPr>
          <w:t>.</w:t>
        </w:r>
      </w:ins>
      <w:ins w:id="27" w:author="Istvan Szini" w:date="2024-08-08T20:17:00Z" w16du:dateUtc="2024-08-09T03:17:00Z">
        <w:r w:rsidR="009263EA">
          <w:rPr>
            <w:color w:val="FF0000"/>
          </w:rPr>
          <w:t>1</w:t>
        </w:r>
      </w:ins>
      <w:ins w:id="28" w:author="Istvan Szini" w:date="2024-08-08T19:36:00Z" w16du:dateUtc="2024-08-09T02:36:00Z">
        <w:r w:rsidRPr="00C64393">
          <w:rPr>
            <w:color w:val="FF0000"/>
          </w:rPr>
          <w:t>-1.</w:t>
        </w:r>
        <w:r>
          <w:rPr>
            <w:color w:val="FF0000"/>
          </w:rPr>
          <w:t xml:space="preserve"> The final FR2 3D-MPAC MU Budget is FSS.</w:t>
        </w:r>
      </w:ins>
    </w:p>
    <w:p w14:paraId="1F3B2392" w14:textId="68E02CB7" w:rsidR="00110300" w:rsidRDefault="00110300" w:rsidP="00110300">
      <w:pPr>
        <w:pStyle w:val="TH"/>
        <w:rPr>
          <w:ins w:id="29" w:author="Istvan Szini" w:date="2024-08-08T19:36:00Z" w16du:dateUtc="2024-08-09T02:36:00Z"/>
        </w:rPr>
      </w:pPr>
      <w:ins w:id="30" w:author="Istvan Szini" w:date="2024-08-08T19:36:00Z" w16du:dateUtc="2024-08-09T02:36:00Z">
        <w:r w:rsidRPr="00E45647">
          <w:t xml:space="preserve">Table </w:t>
        </w:r>
      </w:ins>
      <w:ins w:id="31" w:author="Istvan Szini" w:date="2024-08-08T20:17:00Z" w16du:dateUtc="2024-08-09T03:17:00Z">
        <w:r w:rsidR="009263EA">
          <w:t>H</w:t>
        </w:r>
      </w:ins>
      <w:ins w:id="32" w:author="Istvan Szini" w:date="2024-08-08T19:36:00Z" w16du:dateUtc="2024-08-09T02:36:00Z">
        <w:r w:rsidRPr="00E45647">
          <w:t>.</w:t>
        </w:r>
      </w:ins>
      <w:ins w:id="33" w:author="Istvan Szini" w:date="2024-08-08T20:17:00Z" w16du:dateUtc="2024-08-09T03:17:00Z">
        <w:r w:rsidR="009263EA">
          <w:t>1</w:t>
        </w:r>
      </w:ins>
      <w:ins w:id="34" w:author="Istvan Szini" w:date="2024-08-08T19:36:00Z" w16du:dateUtc="2024-08-09T02:36:00Z">
        <w:r w:rsidRPr="00E45647">
          <w:t>-1: Preliminary measurement uncertainty budget for FR2 3D-MPAC system</w:t>
        </w:r>
      </w:ins>
    </w:p>
    <w:tbl>
      <w:tblPr>
        <w:tblW w:w="957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45"/>
        <w:gridCol w:w="1981"/>
        <w:gridCol w:w="1934"/>
        <w:gridCol w:w="1013"/>
        <w:gridCol w:w="1145"/>
        <w:gridCol w:w="1934"/>
        <w:gridCol w:w="1126"/>
      </w:tblGrid>
      <w:tr w:rsidR="00110300" w14:paraId="0AA5B5FA" w14:textId="77777777" w:rsidTr="00236DB2">
        <w:trPr>
          <w:cantSplit/>
          <w:trHeight w:val="715"/>
          <w:tblHeader/>
          <w:jc w:val="center"/>
          <w:ins w:id="35" w:author="Istvan Szini" w:date="2024-08-08T19:36:00Z"/>
        </w:trPr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04DFD" w14:textId="77777777" w:rsidR="00110300" w:rsidRDefault="00110300" w:rsidP="00236DB2">
            <w:pPr>
              <w:pStyle w:val="TAH"/>
              <w:rPr>
                <w:ins w:id="36" w:author="Istvan Szini" w:date="2024-08-08T19:36:00Z" w16du:dateUtc="2024-08-09T02:36:00Z"/>
              </w:rPr>
            </w:pPr>
            <w:ins w:id="37" w:author="Istvan Szini" w:date="2024-08-08T19:36:00Z" w16du:dateUtc="2024-08-09T02:36:00Z">
              <w:r>
                <w:t>UID</w:t>
              </w:r>
            </w:ins>
          </w:p>
        </w:tc>
        <w:tc>
          <w:tcPr>
            <w:tcW w:w="1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4CB45B" w14:textId="77777777" w:rsidR="00110300" w:rsidRDefault="00110300" w:rsidP="00236DB2">
            <w:pPr>
              <w:pStyle w:val="TAH"/>
              <w:rPr>
                <w:ins w:id="38" w:author="Istvan Szini" w:date="2024-08-08T19:36:00Z" w16du:dateUtc="2024-08-09T02:36:00Z"/>
              </w:rPr>
            </w:pPr>
            <w:ins w:id="39" w:author="Istvan Szini" w:date="2024-08-08T19:36:00Z" w16du:dateUtc="2024-08-09T02:36:00Z">
              <w:r>
                <w:t>Description of uncertainty contribution</w:t>
              </w:r>
            </w:ins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FF1E7" w14:textId="77777777" w:rsidR="00110300" w:rsidRDefault="00110300" w:rsidP="00236DB2">
            <w:pPr>
              <w:pStyle w:val="TAH"/>
              <w:rPr>
                <w:ins w:id="40" w:author="Istvan Szini" w:date="2024-08-08T19:36:00Z" w16du:dateUtc="2024-08-09T02:36:00Z"/>
              </w:rPr>
            </w:pPr>
            <w:ins w:id="41" w:author="Istvan Szini" w:date="2024-08-08T19:36:00Z" w16du:dateUtc="2024-08-09T02:36:00Z">
              <w:r>
                <w:rPr>
                  <w:lang w:eastAsia="zh-CN"/>
                </w:rPr>
                <w:t>Example value (26.5GHz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lang w:eastAsia="zh-CN"/>
                </w:rPr>
                <w:t>f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lang w:eastAsia="zh-CN"/>
                </w:rPr>
                <w:t xml:space="preserve">29.5GHz) 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02BDF" w14:textId="77777777" w:rsidR="00110300" w:rsidRDefault="00110300" w:rsidP="00236DB2">
            <w:pPr>
              <w:pStyle w:val="TAH"/>
              <w:rPr>
                <w:ins w:id="42" w:author="Istvan Szini" w:date="2024-08-08T19:36:00Z" w16du:dateUtc="2024-08-09T02:36:00Z"/>
                <w:lang w:eastAsia="zh-CN"/>
              </w:rPr>
            </w:pPr>
            <w:ins w:id="43" w:author="Istvan Szini" w:date="2024-08-08T19:36:00Z" w16du:dateUtc="2024-08-09T02:36:00Z">
              <w:r>
                <w:rPr>
                  <w:lang w:eastAsia="zh-CN"/>
                </w:rPr>
                <w:t xml:space="preserve">Example value (37GHz 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lang w:eastAsia="zh-CN"/>
                </w:rPr>
                <w:t>f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lang w:eastAsia="zh-CN"/>
                </w:rPr>
                <w:t xml:space="preserve">40GHz) </w:t>
              </w:r>
            </w:ins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FD4B7" w14:textId="77777777" w:rsidR="00110300" w:rsidRDefault="00110300" w:rsidP="00236DB2">
            <w:pPr>
              <w:pStyle w:val="TAH"/>
              <w:rPr>
                <w:ins w:id="44" w:author="Istvan Szini" w:date="2024-08-08T19:36:00Z" w16du:dateUtc="2024-08-09T02:36:00Z"/>
              </w:rPr>
            </w:pPr>
            <w:ins w:id="45" w:author="Istvan Szini" w:date="2024-08-08T19:36:00Z" w16du:dateUtc="2024-08-09T02:36:00Z">
              <w:r>
                <w:t>Distribution of the probability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04DFD" w14:textId="77777777" w:rsidR="00110300" w:rsidRDefault="00110300" w:rsidP="00236DB2">
            <w:pPr>
              <w:pStyle w:val="TAH"/>
              <w:rPr>
                <w:ins w:id="46" w:author="Istvan Szini" w:date="2024-08-08T19:36:00Z" w16du:dateUtc="2024-08-09T02:36:00Z"/>
              </w:rPr>
            </w:pPr>
            <w:ins w:id="47" w:author="Istvan Szini" w:date="2024-08-08T19:36:00Z" w16du:dateUtc="2024-08-09T02:36:00Z">
              <w:r>
                <w:rPr>
                  <w:lang w:eastAsia="zh-CN"/>
                </w:rPr>
                <w:t>Std Uncertainty (26.5GHz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lang w:eastAsia="zh-CN"/>
                </w:rPr>
                <w:t>f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lang w:eastAsia="zh-CN"/>
                </w:rPr>
                <w:t>29.5</w:t>
              </w:r>
              <w:proofErr w:type="gramStart"/>
              <w:r>
                <w:rPr>
                  <w:lang w:eastAsia="zh-CN"/>
                </w:rPr>
                <w:t>GHz)  [</w:t>
              </w:r>
              <w:proofErr w:type="gramEnd"/>
              <w:r>
                <w:rPr>
                  <w:lang w:eastAsia="zh-CN"/>
                </w:rPr>
                <w:t>dB]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CD71F" w14:textId="77777777" w:rsidR="00110300" w:rsidRDefault="00110300" w:rsidP="00236DB2">
            <w:pPr>
              <w:pStyle w:val="TAH"/>
              <w:rPr>
                <w:ins w:id="48" w:author="Istvan Szini" w:date="2024-08-08T19:36:00Z" w16du:dateUtc="2024-08-09T02:36:00Z"/>
              </w:rPr>
            </w:pPr>
            <w:ins w:id="49" w:author="Istvan Szini" w:date="2024-08-08T19:36:00Z" w16du:dateUtc="2024-08-09T02:36:00Z">
              <w:r>
                <w:rPr>
                  <w:lang w:eastAsia="zh-CN"/>
                </w:rPr>
                <w:t xml:space="preserve">Std Uncertainty (37GHz 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lang w:eastAsia="zh-CN"/>
                </w:rPr>
                <w:t>f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lang w:eastAsia="zh-CN"/>
                </w:rPr>
                <w:t>40</w:t>
              </w:r>
              <w:proofErr w:type="gramStart"/>
              <w:r>
                <w:rPr>
                  <w:lang w:eastAsia="zh-CN"/>
                </w:rPr>
                <w:t>GHz)  [</w:t>
              </w:r>
              <w:proofErr w:type="gramEnd"/>
              <w:r>
                <w:rPr>
                  <w:lang w:eastAsia="zh-CN"/>
                </w:rPr>
                <w:t>dB]</w:t>
              </w:r>
            </w:ins>
          </w:p>
        </w:tc>
      </w:tr>
      <w:tr w:rsidR="00110300" w14:paraId="2E579C9E" w14:textId="77777777" w:rsidTr="00236DB2">
        <w:trPr>
          <w:cantSplit/>
          <w:trHeight w:val="199"/>
          <w:tblHeader/>
          <w:jc w:val="center"/>
          <w:ins w:id="50" w:author="Istvan Szini" w:date="2024-08-08T19:36:00Z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1242F903" w14:textId="77777777" w:rsidR="00110300" w:rsidRDefault="00110300" w:rsidP="00236DB2">
            <w:pPr>
              <w:pStyle w:val="TAC"/>
              <w:rPr>
                <w:ins w:id="51" w:author="Istvan Szini" w:date="2024-08-08T19:36:00Z" w16du:dateUtc="2024-08-09T02:36:00Z"/>
              </w:rPr>
            </w:pPr>
            <w:ins w:id="52" w:author="Istvan Szini" w:date="2024-08-08T19:36:00Z" w16du:dateUtc="2024-08-09T02:36:00Z">
              <w:r>
                <w:t>Stage 2: DUT measurement</w:t>
              </w:r>
            </w:ins>
          </w:p>
        </w:tc>
      </w:tr>
      <w:tr w:rsidR="00110300" w14:paraId="4049C6C4" w14:textId="77777777" w:rsidTr="00236DB2">
        <w:trPr>
          <w:cantSplit/>
          <w:trHeight w:val="234"/>
          <w:tblHeader/>
          <w:jc w:val="center"/>
          <w:ins w:id="53" w:author="Istvan Szini" w:date="2024-08-08T19:36:00Z"/>
        </w:trPr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201989" w14:textId="77777777" w:rsidR="00110300" w:rsidRDefault="00110300" w:rsidP="00236DB2">
            <w:pPr>
              <w:pStyle w:val="TAC"/>
              <w:rPr>
                <w:ins w:id="54" w:author="Istvan Szini" w:date="2024-08-08T19:36:00Z" w16du:dateUtc="2024-08-09T02:36:00Z"/>
              </w:rPr>
            </w:pPr>
            <w:ins w:id="55" w:author="Istvan Szini" w:date="2024-08-08T19:36:00Z" w16du:dateUtc="2024-08-09T02:36:00Z">
              <w:r>
                <w:t>1</w:t>
              </w:r>
            </w:ins>
          </w:p>
        </w:tc>
        <w:tc>
          <w:tcPr>
            <w:tcW w:w="1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808931" w14:textId="77777777" w:rsidR="00110300" w:rsidRPr="00C40B81" w:rsidRDefault="00110300" w:rsidP="00236DB2">
            <w:pPr>
              <w:pStyle w:val="TAL"/>
              <w:rPr>
                <w:ins w:id="56" w:author="Istvan Szini" w:date="2024-08-08T19:36:00Z" w16du:dateUtc="2024-08-09T02:36:00Z"/>
                <w:rFonts w:eastAsia="MS Mincho"/>
                <w:lang w:eastAsia="ja-JP"/>
              </w:rPr>
            </w:pPr>
            <w:ins w:id="57" w:author="Istvan Szini" w:date="2024-08-08T19:36:00Z" w16du:dateUtc="2024-08-09T02:36:00Z">
              <w:r w:rsidRPr="00C40B81">
                <w:rPr>
                  <w:lang w:eastAsia="ja-JP"/>
                </w:rPr>
                <w:t>Mismatch for measurement process</w:t>
              </w:r>
            </w:ins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BF058" w14:textId="77777777" w:rsidR="00110300" w:rsidRPr="00C40B81" w:rsidRDefault="00110300" w:rsidP="00236DB2">
            <w:pPr>
              <w:pStyle w:val="TAC"/>
              <w:rPr>
                <w:ins w:id="58" w:author="Istvan Szini" w:date="2024-08-08T19:36:00Z" w16du:dateUtc="2024-08-09T02:36:00Z"/>
                <w:lang w:eastAsia="ja-JP"/>
              </w:rPr>
            </w:pPr>
            <w:ins w:id="59" w:author="Istvan Szini" w:date="2024-08-08T19:36:00Z" w16du:dateUtc="2024-08-09T02:36:00Z">
              <w:r>
                <w:rPr>
                  <w:lang w:eastAsia="ja-JP"/>
                </w:rPr>
                <w:t>1.30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04E1D" w14:textId="77777777" w:rsidR="00110300" w:rsidRPr="00C40B81" w:rsidRDefault="00110300" w:rsidP="00236DB2">
            <w:pPr>
              <w:pStyle w:val="TAC"/>
              <w:rPr>
                <w:ins w:id="60" w:author="Istvan Szini" w:date="2024-08-08T19:36:00Z" w16du:dateUtc="2024-08-09T02:36:00Z"/>
                <w:lang w:eastAsia="zh-CN"/>
              </w:rPr>
            </w:pPr>
            <w:ins w:id="61" w:author="Istvan Szini" w:date="2024-08-08T19:36:00Z" w16du:dateUtc="2024-08-09T02:36:00Z">
              <w:r w:rsidRPr="00C40B81">
                <w:rPr>
                  <w:lang w:eastAsia="zh-CN"/>
                </w:rPr>
                <w:t>TBD</w:t>
              </w:r>
            </w:ins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188D4" w14:textId="77777777" w:rsidR="00110300" w:rsidRPr="00C40B81" w:rsidRDefault="00110300" w:rsidP="00236DB2">
            <w:pPr>
              <w:pStyle w:val="TAC"/>
              <w:rPr>
                <w:ins w:id="62" w:author="Istvan Szini" w:date="2024-08-08T19:36:00Z" w16du:dateUtc="2024-08-09T02:36:00Z"/>
              </w:rPr>
            </w:pPr>
            <w:ins w:id="63" w:author="Istvan Szini" w:date="2024-08-08T19:36:00Z" w16du:dateUtc="2024-08-09T02:36:00Z">
              <w:r w:rsidRPr="007C2A38">
                <w:t>Actual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ADBC4" w14:textId="77777777" w:rsidR="00110300" w:rsidRPr="007C2A38" w:rsidRDefault="00110300" w:rsidP="00236DB2">
            <w:pPr>
              <w:pStyle w:val="TAC"/>
              <w:rPr>
                <w:ins w:id="64" w:author="Istvan Szini" w:date="2024-08-08T19:36:00Z" w16du:dateUtc="2024-08-09T02:36:00Z"/>
              </w:rPr>
            </w:pPr>
            <w:ins w:id="65" w:author="Istvan Szini" w:date="2024-08-08T19:36:00Z" w16du:dateUtc="2024-08-09T02:36:00Z">
              <w:r>
                <w:t>[1.30]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DFB98" w14:textId="77777777" w:rsidR="00110300" w:rsidRPr="007C2A38" w:rsidRDefault="00110300" w:rsidP="00236DB2">
            <w:pPr>
              <w:pStyle w:val="TAC"/>
              <w:rPr>
                <w:ins w:id="66" w:author="Istvan Szini" w:date="2024-08-08T19:36:00Z" w16du:dateUtc="2024-08-09T02:36:00Z"/>
              </w:rPr>
            </w:pPr>
            <w:ins w:id="67" w:author="Istvan Szini" w:date="2024-08-08T19:36:00Z" w16du:dateUtc="2024-08-09T02:36:00Z">
              <w:r w:rsidRPr="007B71FE">
                <w:t>TBD</w:t>
              </w:r>
            </w:ins>
          </w:p>
        </w:tc>
      </w:tr>
      <w:tr w:rsidR="00110300" w14:paraId="7D3AF6EC" w14:textId="77777777" w:rsidTr="00236DB2">
        <w:trPr>
          <w:cantSplit/>
          <w:trHeight w:val="199"/>
          <w:tblHeader/>
          <w:jc w:val="center"/>
          <w:ins w:id="68" w:author="Istvan Szini" w:date="2024-08-08T19:36:00Z"/>
        </w:trPr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B3128" w14:textId="77777777" w:rsidR="00110300" w:rsidRDefault="00110300" w:rsidP="00236DB2">
            <w:pPr>
              <w:pStyle w:val="TAC"/>
              <w:rPr>
                <w:ins w:id="69" w:author="Istvan Szini" w:date="2024-08-08T19:36:00Z" w16du:dateUtc="2024-08-09T02:36:00Z"/>
              </w:rPr>
            </w:pPr>
            <w:ins w:id="70" w:author="Istvan Szini" w:date="2024-08-08T19:36:00Z" w16du:dateUtc="2024-08-09T02:36:00Z">
              <w:r>
                <w:t>2</w:t>
              </w:r>
            </w:ins>
          </w:p>
        </w:tc>
        <w:tc>
          <w:tcPr>
            <w:tcW w:w="1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79B135" w14:textId="77777777" w:rsidR="00110300" w:rsidRDefault="00110300" w:rsidP="00236DB2">
            <w:pPr>
              <w:pStyle w:val="TAL"/>
              <w:rPr>
                <w:ins w:id="71" w:author="Istvan Szini" w:date="2024-08-08T19:36:00Z" w16du:dateUtc="2024-08-09T02:36:00Z"/>
                <w:sz w:val="21"/>
                <w:lang w:eastAsia="ja-JP"/>
              </w:rPr>
            </w:pPr>
            <w:ins w:id="72" w:author="Istvan Szini" w:date="2024-08-08T19:36:00Z" w16du:dateUtc="2024-08-09T02:36:00Z">
              <w:r>
                <w:rPr>
                  <w:lang w:eastAsia="ja-JP"/>
                </w:rPr>
                <w:t>Measure distance uncertainty</w:t>
              </w:r>
            </w:ins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02AC0" w14:textId="77777777" w:rsidR="00110300" w:rsidRDefault="00110300" w:rsidP="00236DB2">
            <w:pPr>
              <w:pStyle w:val="TAC"/>
              <w:rPr>
                <w:ins w:id="73" w:author="Istvan Szini" w:date="2024-08-08T19:36:00Z" w16du:dateUtc="2024-08-09T02:36:00Z"/>
                <w:lang w:eastAsia="zh-CN"/>
              </w:rPr>
            </w:pPr>
            <w:ins w:id="74" w:author="Istvan Szini" w:date="2024-08-08T19:36:00Z" w16du:dateUtc="2024-08-09T02:36:00Z">
              <w:r>
                <w:rPr>
                  <w:lang w:eastAsia="zh-CN"/>
                </w:rPr>
                <w:t>0.00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4E231" w14:textId="77777777" w:rsidR="00110300" w:rsidRPr="00EF49AF" w:rsidRDefault="00110300" w:rsidP="00236DB2">
            <w:pPr>
              <w:pStyle w:val="TAC"/>
              <w:rPr>
                <w:ins w:id="75" w:author="Istvan Szini" w:date="2024-08-08T19:36:00Z" w16du:dateUtc="2024-08-09T02:36:00Z"/>
                <w:lang w:eastAsia="zh-CN"/>
              </w:rPr>
            </w:pPr>
            <w:ins w:id="76" w:author="Istvan Szini" w:date="2024-08-08T19:36:00Z" w16du:dateUtc="2024-08-09T02:36:00Z">
              <w:r w:rsidRPr="00EF49AF">
                <w:rPr>
                  <w:lang w:eastAsia="zh-CN"/>
                </w:rPr>
                <w:t>TBD</w:t>
              </w:r>
            </w:ins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62E7E" w14:textId="77777777" w:rsidR="00110300" w:rsidRDefault="00110300" w:rsidP="00236DB2">
            <w:pPr>
              <w:pStyle w:val="TAC"/>
              <w:rPr>
                <w:ins w:id="77" w:author="Istvan Szini" w:date="2024-08-08T19:36:00Z" w16du:dateUtc="2024-08-09T02:36:00Z"/>
              </w:rPr>
            </w:pPr>
            <w:ins w:id="78" w:author="Istvan Szini" w:date="2024-08-08T19:36:00Z" w16du:dateUtc="2024-08-09T02:36:00Z">
              <w:r w:rsidRPr="007C2A38">
                <w:t>Rectangular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2768E" w14:textId="77777777" w:rsidR="00110300" w:rsidRPr="007C2A38" w:rsidRDefault="00110300" w:rsidP="00236DB2">
            <w:pPr>
              <w:pStyle w:val="TAC"/>
              <w:rPr>
                <w:ins w:id="79" w:author="Istvan Szini" w:date="2024-08-08T19:36:00Z" w16du:dateUtc="2024-08-09T02:36:00Z"/>
              </w:rPr>
            </w:pPr>
            <w:ins w:id="80" w:author="Istvan Szini" w:date="2024-08-08T19:36:00Z" w16du:dateUtc="2024-08-09T02:36:00Z">
              <w:r>
                <w:t>[0.00]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B1D2B" w14:textId="77777777" w:rsidR="00110300" w:rsidRPr="007C2A38" w:rsidRDefault="00110300" w:rsidP="00236DB2">
            <w:pPr>
              <w:pStyle w:val="TAC"/>
              <w:rPr>
                <w:ins w:id="81" w:author="Istvan Szini" w:date="2024-08-08T19:36:00Z" w16du:dateUtc="2024-08-09T02:36:00Z"/>
              </w:rPr>
            </w:pPr>
            <w:ins w:id="82" w:author="Istvan Szini" w:date="2024-08-08T19:36:00Z" w16du:dateUtc="2024-08-09T02:36:00Z">
              <w:r w:rsidRPr="007B71FE">
                <w:t>TBD</w:t>
              </w:r>
            </w:ins>
          </w:p>
        </w:tc>
      </w:tr>
      <w:tr w:rsidR="00110300" w14:paraId="07655638" w14:textId="77777777" w:rsidTr="00236DB2">
        <w:trPr>
          <w:cantSplit/>
          <w:trHeight w:val="211"/>
          <w:tblHeader/>
          <w:jc w:val="center"/>
          <w:ins w:id="83" w:author="Istvan Szini" w:date="2024-08-08T19:36:00Z"/>
        </w:trPr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FC91F" w14:textId="77777777" w:rsidR="00110300" w:rsidRDefault="00110300" w:rsidP="00236DB2">
            <w:pPr>
              <w:pStyle w:val="TAC"/>
              <w:rPr>
                <w:ins w:id="84" w:author="Istvan Szini" w:date="2024-08-08T19:36:00Z" w16du:dateUtc="2024-08-09T02:36:00Z"/>
              </w:rPr>
            </w:pPr>
            <w:ins w:id="85" w:author="Istvan Szini" w:date="2024-08-08T19:36:00Z" w16du:dateUtc="2024-08-09T02:36:00Z">
              <w:r>
                <w:t>3</w:t>
              </w:r>
            </w:ins>
          </w:p>
        </w:tc>
        <w:tc>
          <w:tcPr>
            <w:tcW w:w="1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73A12D" w14:textId="77777777" w:rsidR="00110300" w:rsidRDefault="00110300" w:rsidP="00236DB2">
            <w:pPr>
              <w:pStyle w:val="TAL"/>
              <w:rPr>
                <w:ins w:id="86" w:author="Istvan Szini" w:date="2024-08-08T19:36:00Z" w16du:dateUtc="2024-08-09T02:36:00Z"/>
              </w:rPr>
            </w:pPr>
            <w:ins w:id="87" w:author="Istvan Szini" w:date="2024-08-08T19:36:00Z" w16du:dateUtc="2024-08-09T02:36:00Z">
              <w:r>
                <w:t>Quality of quiet zone</w:t>
              </w:r>
            </w:ins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AF8F0" w14:textId="77777777" w:rsidR="00110300" w:rsidRDefault="00110300" w:rsidP="00236DB2">
            <w:pPr>
              <w:pStyle w:val="TAC"/>
              <w:rPr>
                <w:ins w:id="88" w:author="Istvan Szini" w:date="2024-08-08T19:36:00Z" w16du:dateUtc="2024-08-09T02:36:00Z"/>
                <w:lang w:eastAsia="zh-CN"/>
              </w:rPr>
            </w:pPr>
            <w:ins w:id="89" w:author="Istvan Szini" w:date="2024-08-08T19:36:00Z" w16du:dateUtc="2024-08-09T02:36:00Z">
              <w:r>
                <w:rPr>
                  <w:lang w:eastAsia="zh-CN"/>
                </w:rPr>
                <w:t>0.6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CF4DE" w14:textId="77777777" w:rsidR="00110300" w:rsidRPr="00EF49AF" w:rsidRDefault="00110300" w:rsidP="00236DB2">
            <w:pPr>
              <w:pStyle w:val="TAC"/>
              <w:rPr>
                <w:ins w:id="90" w:author="Istvan Szini" w:date="2024-08-08T19:36:00Z" w16du:dateUtc="2024-08-09T02:36:00Z"/>
                <w:lang w:eastAsia="zh-CN"/>
              </w:rPr>
            </w:pPr>
            <w:ins w:id="91" w:author="Istvan Szini" w:date="2024-08-08T19:36:00Z" w16du:dateUtc="2024-08-09T02:36:00Z">
              <w:r w:rsidRPr="00EF49AF">
                <w:rPr>
                  <w:lang w:eastAsia="zh-CN"/>
                </w:rPr>
                <w:t>TBD</w:t>
              </w:r>
            </w:ins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BAAEC9" w14:textId="77777777" w:rsidR="00110300" w:rsidRDefault="00110300" w:rsidP="00236DB2">
            <w:pPr>
              <w:pStyle w:val="TAC"/>
              <w:rPr>
                <w:ins w:id="92" w:author="Istvan Szini" w:date="2024-08-08T19:36:00Z" w16du:dateUtc="2024-08-09T02:36:00Z"/>
              </w:rPr>
            </w:pPr>
            <w:ins w:id="93" w:author="Istvan Szini" w:date="2024-08-08T19:36:00Z" w16du:dateUtc="2024-08-09T02:36:00Z">
              <w:r w:rsidRPr="007C2A38">
                <w:t>Actual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00919" w14:textId="77777777" w:rsidR="00110300" w:rsidRPr="007C2A38" w:rsidRDefault="00110300" w:rsidP="00236DB2">
            <w:pPr>
              <w:pStyle w:val="TAC"/>
              <w:rPr>
                <w:ins w:id="94" w:author="Istvan Szini" w:date="2024-08-08T19:36:00Z" w16du:dateUtc="2024-08-09T02:36:00Z"/>
              </w:rPr>
            </w:pPr>
            <w:ins w:id="95" w:author="Istvan Szini" w:date="2024-08-08T19:36:00Z" w16du:dateUtc="2024-08-09T02:36:00Z">
              <w:r>
                <w:t>[0.6]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9C0C7" w14:textId="77777777" w:rsidR="00110300" w:rsidRPr="007C2A38" w:rsidRDefault="00110300" w:rsidP="00236DB2">
            <w:pPr>
              <w:pStyle w:val="TAC"/>
              <w:rPr>
                <w:ins w:id="96" w:author="Istvan Szini" w:date="2024-08-08T19:36:00Z" w16du:dateUtc="2024-08-09T02:36:00Z"/>
              </w:rPr>
            </w:pPr>
            <w:ins w:id="97" w:author="Istvan Szini" w:date="2024-08-08T19:36:00Z" w16du:dateUtc="2024-08-09T02:36:00Z">
              <w:r w:rsidRPr="007B71FE">
                <w:t>TBD</w:t>
              </w:r>
            </w:ins>
          </w:p>
        </w:tc>
      </w:tr>
      <w:tr w:rsidR="00110300" w14:paraId="2F3D5799" w14:textId="77777777" w:rsidTr="00236DB2">
        <w:trPr>
          <w:cantSplit/>
          <w:trHeight w:val="199"/>
          <w:tblHeader/>
          <w:jc w:val="center"/>
          <w:ins w:id="98" w:author="Istvan Szini" w:date="2024-08-08T19:36:00Z"/>
        </w:trPr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A95BDA" w14:textId="77777777" w:rsidR="00110300" w:rsidRDefault="00110300" w:rsidP="00236DB2">
            <w:pPr>
              <w:pStyle w:val="TAC"/>
              <w:rPr>
                <w:ins w:id="99" w:author="Istvan Szini" w:date="2024-08-08T19:36:00Z" w16du:dateUtc="2024-08-09T02:36:00Z"/>
              </w:rPr>
            </w:pPr>
            <w:ins w:id="100" w:author="Istvan Szini" w:date="2024-08-08T19:36:00Z" w16du:dateUtc="2024-08-09T02:36:00Z">
              <w:r>
                <w:t>4</w:t>
              </w:r>
            </w:ins>
          </w:p>
        </w:tc>
        <w:tc>
          <w:tcPr>
            <w:tcW w:w="1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35908C" w14:textId="77777777" w:rsidR="00110300" w:rsidRDefault="00110300" w:rsidP="00236DB2">
            <w:pPr>
              <w:pStyle w:val="TAL"/>
              <w:rPr>
                <w:ins w:id="101" w:author="Istvan Szini" w:date="2024-08-08T19:36:00Z" w16du:dateUtc="2024-08-09T02:36:00Z"/>
              </w:rPr>
            </w:pPr>
            <w:ins w:id="102" w:author="Istvan Szini" w:date="2024-08-08T19:36:00Z" w16du:dateUtc="2024-08-09T02:36:00Z">
              <w:r>
                <w:t xml:space="preserve">Base Station simulator </w:t>
              </w:r>
            </w:ins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744FD" w14:textId="77777777" w:rsidR="00110300" w:rsidRDefault="00110300" w:rsidP="00236DB2">
            <w:pPr>
              <w:pStyle w:val="TAC"/>
              <w:rPr>
                <w:ins w:id="103" w:author="Istvan Szini" w:date="2024-08-08T19:36:00Z" w16du:dateUtc="2024-08-09T02:36:00Z"/>
                <w:lang w:eastAsia="zh-CN"/>
              </w:rPr>
            </w:pPr>
            <w:ins w:id="104" w:author="Istvan Szini" w:date="2024-08-08T19:36:00Z" w16du:dateUtc="2024-08-09T02:36:00Z">
              <w:r w:rsidRPr="009709C5">
                <w:t>2.9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EA0F6" w14:textId="77777777" w:rsidR="00110300" w:rsidRPr="00EF49AF" w:rsidRDefault="00110300" w:rsidP="00236DB2">
            <w:pPr>
              <w:pStyle w:val="TAC"/>
              <w:rPr>
                <w:ins w:id="105" w:author="Istvan Szini" w:date="2024-08-08T19:36:00Z" w16du:dateUtc="2024-08-09T02:36:00Z"/>
                <w:lang w:eastAsia="zh-CN"/>
              </w:rPr>
            </w:pPr>
            <w:ins w:id="106" w:author="Istvan Szini" w:date="2024-08-08T19:36:00Z" w16du:dateUtc="2024-08-09T02:36:00Z">
              <w:r w:rsidRPr="00EF49AF">
                <w:rPr>
                  <w:lang w:eastAsia="zh-CN"/>
                </w:rPr>
                <w:t>TBD</w:t>
              </w:r>
            </w:ins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1CB5E" w14:textId="77777777" w:rsidR="00110300" w:rsidRDefault="00110300" w:rsidP="00236DB2">
            <w:pPr>
              <w:pStyle w:val="TAC"/>
              <w:rPr>
                <w:ins w:id="107" w:author="Istvan Szini" w:date="2024-08-08T19:36:00Z" w16du:dateUtc="2024-08-09T02:36:00Z"/>
              </w:rPr>
            </w:pPr>
            <w:ins w:id="108" w:author="Istvan Szini" w:date="2024-08-08T19:36:00Z" w16du:dateUtc="2024-08-09T02:36:00Z">
              <w:r>
                <w:t>Normal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3B25C" w14:textId="77777777" w:rsidR="00110300" w:rsidRDefault="00110300" w:rsidP="00236DB2">
            <w:pPr>
              <w:pStyle w:val="TAC"/>
              <w:rPr>
                <w:ins w:id="109" w:author="Istvan Szini" w:date="2024-08-08T19:36:00Z" w16du:dateUtc="2024-08-09T02:36:00Z"/>
              </w:rPr>
            </w:pPr>
            <w:ins w:id="110" w:author="Istvan Szini" w:date="2024-08-08T19:36:00Z" w16du:dateUtc="2024-08-09T02:36:00Z">
              <w:r>
                <w:t>[1.45]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E4BC3" w14:textId="77777777" w:rsidR="00110300" w:rsidRDefault="00110300" w:rsidP="00236DB2">
            <w:pPr>
              <w:pStyle w:val="TAC"/>
              <w:rPr>
                <w:ins w:id="111" w:author="Istvan Szini" w:date="2024-08-08T19:36:00Z" w16du:dateUtc="2024-08-09T02:36:00Z"/>
              </w:rPr>
            </w:pPr>
            <w:ins w:id="112" w:author="Istvan Szini" w:date="2024-08-08T19:36:00Z" w16du:dateUtc="2024-08-09T02:36:00Z">
              <w:r w:rsidRPr="007B71FE">
                <w:t>TBD</w:t>
              </w:r>
            </w:ins>
          </w:p>
        </w:tc>
      </w:tr>
      <w:tr w:rsidR="00110300" w14:paraId="25CC0D3F" w14:textId="77777777" w:rsidTr="00236DB2">
        <w:trPr>
          <w:cantSplit/>
          <w:trHeight w:val="844"/>
          <w:tblHeader/>
          <w:jc w:val="center"/>
          <w:ins w:id="113" w:author="Istvan Szini" w:date="2024-08-08T19:36:00Z"/>
        </w:trPr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5667AA" w14:textId="77777777" w:rsidR="00110300" w:rsidRDefault="00110300" w:rsidP="00236DB2">
            <w:pPr>
              <w:pStyle w:val="TAC"/>
              <w:rPr>
                <w:ins w:id="114" w:author="Istvan Szini" w:date="2024-08-08T19:36:00Z" w16du:dateUtc="2024-08-09T02:36:00Z"/>
                <w:lang w:eastAsia="zh-CN"/>
              </w:rPr>
            </w:pPr>
            <w:ins w:id="115" w:author="Istvan Szini" w:date="2024-08-08T19:36:00Z" w16du:dateUtc="2024-08-09T02:36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D3D1DB" w14:textId="77777777" w:rsidR="00110300" w:rsidRDefault="00110300" w:rsidP="00236DB2">
            <w:pPr>
              <w:pStyle w:val="TAL"/>
              <w:rPr>
                <w:ins w:id="116" w:author="Istvan Szini" w:date="2024-08-08T19:36:00Z" w16du:dateUtc="2024-08-09T02:36:00Z"/>
              </w:rPr>
            </w:pPr>
            <w:ins w:id="117" w:author="Istvan Szini" w:date="2024-08-08T19:36:00Z" w16du:dateUtc="2024-08-09T02:36:00Z">
              <w:r>
                <w:t xml:space="preserve">Channel Emulator </w:t>
              </w:r>
            </w:ins>
          </w:p>
          <w:p w14:paraId="29268405" w14:textId="77777777" w:rsidR="00110300" w:rsidRDefault="00110300" w:rsidP="00236DB2">
            <w:pPr>
              <w:pStyle w:val="TAL"/>
              <w:rPr>
                <w:ins w:id="118" w:author="Istvan Szini" w:date="2024-08-08T19:36:00Z" w16du:dateUtc="2024-08-09T02:36:00Z"/>
              </w:rPr>
            </w:pPr>
            <w:ins w:id="119" w:author="Istvan Szini" w:date="2024-08-08T19:36:00Z" w16du:dateUtc="2024-08-09T02:36:00Z">
              <w:r>
                <w:t>-absolute value</w:t>
              </w:r>
            </w:ins>
          </w:p>
          <w:p w14:paraId="45A375E7" w14:textId="77777777" w:rsidR="00110300" w:rsidRDefault="00110300" w:rsidP="00236DB2">
            <w:pPr>
              <w:pStyle w:val="TAL"/>
              <w:rPr>
                <w:ins w:id="120" w:author="Istvan Szini" w:date="2024-08-08T19:36:00Z" w16du:dateUtc="2024-08-09T02:36:00Z"/>
              </w:rPr>
            </w:pPr>
            <w:ins w:id="121" w:author="Istvan Szini" w:date="2024-08-08T19:36:00Z" w16du:dateUtc="2024-08-09T02:36:00Z">
              <w:r>
                <w:t>-stability</w:t>
              </w:r>
            </w:ins>
          </w:p>
          <w:p w14:paraId="2AEF00B3" w14:textId="77777777" w:rsidR="00110300" w:rsidRDefault="00110300" w:rsidP="00236DB2">
            <w:pPr>
              <w:pStyle w:val="TAL"/>
              <w:rPr>
                <w:ins w:id="122" w:author="Istvan Szini" w:date="2024-08-08T19:36:00Z" w16du:dateUtc="2024-08-09T02:36:00Z"/>
              </w:rPr>
            </w:pPr>
            <w:ins w:id="123" w:author="Istvan Szini" w:date="2024-08-08T19:36:00Z" w16du:dateUtc="2024-08-09T02:36:00Z">
              <w:r>
                <w:rPr>
                  <w:rFonts w:ascii="SimSun" w:hAnsi="SimSun" w:hint="eastAsia"/>
                  <w:lang w:eastAsia="zh-CN"/>
                </w:rPr>
                <w:t>-</w:t>
              </w:r>
              <w:r>
                <w:t>linearity</w:t>
              </w:r>
            </w:ins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AAE71" w14:textId="77777777" w:rsidR="00110300" w:rsidRDefault="00110300" w:rsidP="00236DB2">
            <w:pPr>
              <w:pStyle w:val="TAC"/>
              <w:rPr>
                <w:ins w:id="124" w:author="Istvan Szini" w:date="2024-08-08T19:36:00Z" w16du:dateUtc="2024-08-09T02:36:00Z"/>
                <w:lang w:eastAsia="zh-CN"/>
              </w:rPr>
            </w:pPr>
            <w:ins w:id="125" w:author="Istvan Szini" w:date="2024-08-08T19:36:00Z" w16du:dateUtc="2024-08-09T02:36:00Z">
              <w:r w:rsidRPr="00AF5B19">
                <w:rPr>
                  <w:rFonts w:cs="Arial"/>
                  <w:lang w:val="en-US" w:eastAsia="en-GB"/>
                </w:rPr>
                <w:t>1.5dB</w:t>
              </w:r>
              <w:r w:rsidRPr="00AF5B19">
                <w:rPr>
                  <w:rFonts w:cs="Arial"/>
                  <w:lang w:val="en-US" w:eastAsia="en-GB"/>
                </w:rPr>
                <w:br/>
                <w:t>0.5dB</w:t>
              </w:r>
              <w:r w:rsidRPr="00AF5B19">
                <w:rPr>
                  <w:rFonts w:cs="Arial"/>
                  <w:lang w:val="en-US" w:eastAsia="en-GB"/>
                </w:rPr>
                <w:br/>
                <w:t>0.4dB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2EF9C" w14:textId="77777777" w:rsidR="00110300" w:rsidRPr="00EF49AF" w:rsidRDefault="00110300" w:rsidP="00236DB2">
            <w:pPr>
              <w:pStyle w:val="TAC"/>
              <w:rPr>
                <w:ins w:id="126" w:author="Istvan Szini" w:date="2024-08-08T19:36:00Z" w16du:dateUtc="2024-08-09T02:36:00Z"/>
                <w:lang w:eastAsia="zh-CN"/>
              </w:rPr>
            </w:pPr>
            <w:ins w:id="127" w:author="Istvan Szini" w:date="2024-08-08T19:36:00Z" w16du:dateUtc="2024-08-09T02:36:00Z">
              <w:r w:rsidRPr="00EF49AF">
                <w:rPr>
                  <w:lang w:eastAsia="zh-CN"/>
                </w:rPr>
                <w:t>TBD</w:t>
              </w:r>
            </w:ins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EDCE2" w14:textId="77777777" w:rsidR="00110300" w:rsidRPr="00AF5B19" w:rsidRDefault="00110300" w:rsidP="00236DB2">
            <w:pPr>
              <w:pStyle w:val="TAC"/>
              <w:rPr>
                <w:ins w:id="128" w:author="Istvan Szini" w:date="2024-08-08T19:36:00Z" w16du:dateUtc="2024-08-09T02:36:00Z"/>
                <w:lang w:eastAsia="en-GB"/>
              </w:rPr>
            </w:pPr>
            <w:ins w:id="129" w:author="Istvan Szini" w:date="2024-08-08T19:36:00Z" w16du:dateUtc="2024-08-09T02:36:00Z">
              <w:r w:rsidRPr="00AF5B19">
                <w:rPr>
                  <w:lang w:eastAsia="en-GB"/>
                </w:rPr>
                <w:t>Actual</w:t>
              </w:r>
            </w:ins>
          </w:p>
          <w:p w14:paraId="3B5CA032" w14:textId="77777777" w:rsidR="00110300" w:rsidRDefault="00110300" w:rsidP="00236DB2">
            <w:pPr>
              <w:pStyle w:val="TAC"/>
              <w:rPr>
                <w:ins w:id="130" w:author="Istvan Szini" w:date="2024-08-08T19:36:00Z" w16du:dateUtc="2024-08-09T02:36:00Z"/>
              </w:rPr>
            </w:pPr>
            <w:ins w:id="131" w:author="Istvan Szini" w:date="2024-08-08T19:36:00Z" w16du:dateUtc="2024-08-09T02:36:00Z">
              <w:r w:rsidRPr="00AF5B19">
                <w:rPr>
                  <w:lang w:eastAsia="en-GB"/>
                </w:rPr>
                <w:t>(</w:t>
              </w:r>
              <w:r w:rsidRPr="00AF5B19">
                <w:rPr>
                  <w:rFonts w:cs="Arial"/>
                  <w:lang w:val="en-US" w:eastAsia="en-GB"/>
                </w:rPr>
                <w:t>normal- power;</w:t>
              </w:r>
              <w:r w:rsidRPr="00AF5B19">
                <w:rPr>
                  <w:rFonts w:cs="Arial"/>
                  <w:lang w:val="en-US" w:eastAsia="en-GB"/>
                </w:rPr>
                <w:br/>
              </w:r>
              <w:proofErr w:type="spellStart"/>
              <w:r w:rsidRPr="00AF5B19">
                <w:rPr>
                  <w:rFonts w:cs="Arial"/>
                  <w:lang w:val="en-US" w:eastAsia="en-GB"/>
                </w:rPr>
                <w:t>rect</w:t>
              </w:r>
              <w:proofErr w:type="spellEnd"/>
              <w:r w:rsidRPr="00AF5B19">
                <w:rPr>
                  <w:rFonts w:cs="Arial"/>
                  <w:lang w:val="en-US" w:eastAsia="en-GB"/>
                </w:rPr>
                <w:t>-stability</w:t>
              </w:r>
              <w:r w:rsidRPr="00AF5B19">
                <w:rPr>
                  <w:lang w:eastAsia="en-GB"/>
                </w:rPr>
                <w:t>)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A6CB0" w14:textId="77777777" w:rsidR="00110300" w:rsidRDefault="00110300" w:rsidP="00236DB2">
            <w:pPr>
              <w:pStyle w:val="TAC"/>
              <w:rPr>
                <w:ins w:id="132" w:author="Istvan Szini" w:date="2024-08-08T19:36:00Z" w16du:dateUtc="2024-08-09T02:36:00Z"/>
              </w:rPr>
            </w:pPr>
            <w:ins w:id="133" w:author="Istvan Szini" w:date="2024-08-08T19:36:00Z" w16du:dateUtc="2024-08-09T02:36:00Z">
              <w:r>
                <w:rPr>
                  <w:rFonts w:cs="Arial"/>
                  <w:lang w:val="en-US" w:eastAsia="en-GB"/>
                </w:rPr>
                <w:t>[0.84]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88390" w14:textId="77777777" w:rsidR="00110300" w:rsidRDefault="00110300" w:rsidP="00236DB2">
            <w:pPr>
              <w:pStyle w:val="TAC"/>
              <w:rPr>
                <w:ins w:id="134" w:author="Istvan Szini" w:date="2024-08-08T19:36:00Z" w16du:dateUtc="2024-08-09T02:36:00Z"/>
              </w:rPr>
            </w:pPr>
            <w:ins w:id="135" w:author="Istvan Szini" w:date="2024-08-08T19:36:00Z" w16du:dateUtc="2024-08-09T02:36:00Z">
              <w:r w:rsidRPr="007B71FE">
                <w:t>TBD</w:t>
              </w:r>
            </w:ins>
          </w:p>
        </w:tc>
      </w:tr>
      <w:tr w:rsidR="00110300" w14:paraId="25BF2C52" w14:textId="77777777" w:rsidTr="00236DB2">
        <w:trPr>
          <w:cantSplit/>
          <w:trHeight w:val="199"/>
          <w:tblHeader/>
          <w:jc w:val="center"/>
          <w:ins w:id="136" w:author="Istvan Szini" w:date="2024-08-08T19:36:00Z"/>
        </w:trPr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4ECE0" w14:textId="77777777" w:rsidR="00110300" w:rsidRDefault="00110300" w:rsidP="00236DB2">
            <w:pPr>
              <w:pStyle w:val="TAC"/>
              <w:rPr>
                <w:ins w:id="137" w:author="Istvan Szini" w:date="2024-08-08T19:36:00Z" w16du:dateUtc="2024-08-09T02:36:00Z"/>
                <w:lang w:eastAsia="ja-JP"/>
              </w:rPr>
            </w:pPr>
            <w:ins w:id="138" w:author="Istvan Szini" w:date="2024-08-08T19:36:00Z" w16du:dateUtc="2024-08-09T02:36:00Z">
              <w:r>
                <w:rPr>
                  <w:lang w:eastAsia="ja-JP"/>
                </w:rPr>
                <w:t>6</w:t>
              </w:r>
            </w:ins>
          </w:p>
        </w:tc>
        <w:tc>
          <w:tcPr>
            <w:tcW w:w="1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A00FB0" w14:textId="77777777" w:rsidR="00110300" w:rsidRDefault="00110300" w:rsidP="00236DB2">
            <w:pPr>
              <w:pStyle w:val="TAL"/>
              <w:rPr>
                <w:ins w:id="139" w:author="Istvan Szini" w:date="2024-08-08T19:36:00Z" w16du:dateUtc="2024-08-09T02:36:00Z"/>
              </w:rPr>
            </w:pPr>
            <w:ins w:id="140" w:author="Istvan Szini" w:date="2024-08-08T19:36:00Z" w16du:dateUtc="2024-08-09T02:36:00Z">
              <w:r>
                <w:rPr>
                  <w:lang w:eastAsia="ja-JP"/>
                </w:rPr>
                <w:t>Amplifier uncertainties</w:t>
              </w:r>
            </w:ins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6A342" w14:textId="77777777" w:rsidR="00110300" w:rsidRDefault="00110300" w:rsidP="00236DB2">
            <w:pPr>
              <w:pStyle w:val="TAC"/>
              <w:rPr>
                <w:ins w:id="141" w:author="Istvan Szini" w:date="2024-08-08T19:36:00Z" w16du:dateUtc="2024-08-09T02:36:00Z"/>
                <w:lang w:eastAsia="ja-JP"/>
              </w:rPr>
            </w:pPr>
            <w:ins w:id="142" w:author="Istvan Szini" w:date="2024-08-08T19:36:00Z" w16du:dateUtc="2024-08-09T02:36:00Z">
              <w:r>
                <w:rPr>
                  <w:lang w:eastAsia="ja-JP"/>
                </w:rPr>
                <w:t>2.10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21064" w14:textId="77777777" w:rsidR="00110300" w:rsidRPr="00EF49AF" w:rsidRDefault="00110300" w:rsidP="00236DB2">
            <w:pPr>
              <w:pStyle w:val="TAC"/>
              <w:rPr>
                <w:ins w:id="143" w:author="Istvan Szini" w:date="2024-08-08T19:36:00Z" w16du:dateUtc="2024-08-09T02:36:00Z"/>
                <w:lang w:eastAsia="zh-CN"/>
              </w:rPr>
            </w:pPr>
            <w:ins w:id="144" w:author="Istvan Szini" w:date="2024-08-08T19:36:00Z" w16du:dateUtc="2024-08-09T02:36:00Z">
              <w:r w:rsidRPr="00EF49AF">
                <w:rPr>
                  <w:lang w:eastAsia="zh-CN"/>
                </w:rPr>
                <w:t>TBD</w:t>
              </w:r>
            </w:ins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B9815" w14:textId="77777777" w:rsidR="00110300" w:rsidRDefault="00110300" w:rsidP="00236DB2">
            <w:pPr>
              <w:pStyle w:val="TAC"/>
              <w:rPr>
                <w:ins w:id="145" w:author="Istvan Szini" w:date="2024-08-08T19:36:00Z" w16du:dateUtc="2024-08-09T02:36:00Z"/>
              </w:rPr>
            </w:pPr>
            <w:ins w:id="146" w:author="Istvan Szini" w:date="2024-08-08T19:36:00Z" w16du:dateUtc="2024-08-09T02:36:00Z">
              <w:r w:rsidRPr="007C2A38">
                <w:t>Normal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6299B" w14:textId="77777777" w:rsidR="00110300" w:rsidRPr="007C2A38" w:rsidRDefault="00110300" w:rsidP="00236DB2">
            <w:pPr>
              <w:pStyle w:val="TAC"/>
              <w:rPr>
                <w:ins w:id="147" w:author="Istvan Szini" w:date="2024-08-08T19:36:00Z" w16du:dateUtc="2024-08-09T02:36:00Z"/>
              </w:rPr>
            </w:pPr>
            <w:ins w:id="148" w:author="Istvan Szini" w:date="2024-08-08T19:36:00Z" w16du:dateUtc="2024-08-09T02:36:00Z">
              <w:r>
                <w:t>[1.05]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70031" w14:textId="77777777" w:rsidR="00110300" w:rsidRPr="007C2A38" w:rsidRDefault="00110300" w:rsidP="00236DB2">
            <w:pPr>
              <w:pStyle w:val="TAC"/>
              <w:rPr>
                <w:ins w:id="149" w:author="Istvan Szini" w:date="2024-08-08T19:36:00Z" w16du:dateUtc="2024-08-09T02:36:00Z"/>
              </w:rPr>
            </w:pPr>
            <w:ins w:id="150" w:author="Istvan Szini" w:date="2024-08-08T19:36:00Z" w16du:dateUtc="2024-08-09T02:36:00Z">
              <w:r w:rsidRPr="007B71FE">
                <w:t>TBD</w:t>
              </w:r>
            </w:ins>
          </w:p>
        </w:tc>
      </w:tr>
      <w:tr w:rsidR="00110300" w14:paraId="47B20ACF" w14:textId="77777777" w:rsidTr="00236DB2">
        <w:trPr>
          <w:cantSplit/>
          <w:trHeight w:val="211"/>
          <w:tblHeader/>
          <w:jc w:val="center"/>
          <w:ins w:id="151" w:author="Istvan Szini" w:date="2024-08-08T19:36:00Z"/>
        </w:trPr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141B6F" w14:textId="77777777" w:rsidR="00110300" w:rsidRDefault="00110300" w:rsidP="00236DB2">
            <w:pPr>
              <w:pStyle w:val="TAC"/>
              <w:rPr>
                <w:ins w:id="152" w:author="Istvan Szini" w:date="2024-08-08T19:36:00Z" w16du:dateUtc="2024-08-09T02:36:00Z"/>
                <w:lang w:eastAsia="zh-CN"/>
              </w:rPr>
            </w:pPr>
            <w:ins w:id="153" w:author="Istvan Szini" w:date="2024-08-08T19:36:00Z" w16du:dateUtc="2024-08-09T02:36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6D3C67" w14:textId="77777777" w:rsidR="00110300" w:rsidRDefault="00110300" w:rsidP="00236DB2">
            <w:pPr>
              <w:pStyle w:val="TAL"/>
              <w:rPr>
                <w:ins w:id="154" w:author="Istvan Szini" w:date="2024-08-08T19:36:00Z" w16du:dateUtc="2024-08-09T02:36:00Z"/>
                <w:lang w:eastAsia="zh-CN"/>
              </w:rPr>
            </w:pPr>
            <w:ins w:id="155" w:author="Istvan Szini" w:date="2024-08-08T19:36:00Z" w16du:dateUtc="2024-08-09T02:36:00Z">
              <w:r>
                <w:rPr>
                  <w:lang w:eastAsia="zh-CN"/>
                </w:rPr>
                <w:t>Random uncertainty</w:t>
              </w:r>
            </w:ins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31569" w14:textId="77777777" w:rsidR="00110300" w:rsidRDefault="00110300" w:rsidP="00236DB2">
            <w:pPr>
              <w:pStyle w:val="TAC"/>
              <w:rPr>
                <w:ins w:id="156" w:author="Istvan Szini" w:date="2024-08-08T19:36:00Z" w16du:dateUtc="2024-08-09T02:36:00Z"/>
                <w:lang w:eastAsia="ja-JP"/>
              </w:rPr>
            </w:pPr>
            <w:ins w:id="157" w:author="Istvan Szini" w:date="2024-08-08T19:36:00Z" w16du:dateUtc="2024-08-09T02:36:00Z">
              <w:r>
                <w:rPr>
                  <w:lang w:eastAsia="ja-JP"/>
                </w:rPr>
                <w:t>0.50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91663" w14:textId="77777777" w:rsidR="00110300" w:rsidRPr="00EF49AF" w:rsidRDefault="00110300" w:rsidP="00236DB2">
            <w:pPr>
              <w:pStyle w:val="TAC"/>
              <w:rPr>
                <w:ins w:id="158" w:author="Istvan Szini" w:date="2024-08-08T19:36:00Z" w16du:dateUtc="2024-08-09T02:36:00Z"/>
                <w:lang w:eastAsia="zh-CN"/>
              </w:rPr>
            </w:pPr>
            <w:ins w:id="159" w:author="Istvan Szini" w:date="2024-08-08T19:36:00Z" w16du:dateUtc="2024-08-09T02:36:00Z">
              <w:r w:rsidRPr="00EF49AF">
                <w:rPr>
                  <w:lang w:eastAsia="zh-CN"/>
                </w:rPr>
                <w:t>TBD</w:t>
              </w:r>
            </w:ins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CCB7B" w14:textId="77777777" w:rsidR="00110300" w:rsidRDefault="00110300" w:rsidP="00236DB2">
            <w:pPr>
              <w:pStyle w:val="TAC"/>
              <w:rPr>
                <w:ins w:id="160" w:author="Istvan Szini" w:date="2024-08-08T19:36:00Z" w16du:dateUtc="2024-08-09T02:36:00Z"/>
              </w:rPr>
            </w:pPr>
            <w:ins w:id="161" w:author="Istvan Szini" w:date="2024-08-08T19:36:00Z" w16du:dateUtc="2024-08-09T02:36:00Z">
              <w:r>
                <w:t>Normal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6D660" w14:textId="77777777" w:rsidR="00110300" w:rsidRDefault="00110300" w:rsidP="00236DB2">
            <w:pPr>
              <w:pStyle w:val="TAC"/>
              <w:rPr>
                <w:ins w:id="162" w:author="Istvan Szini" w:date="2024-08-08T19:36:00Z" w16du:dateUtc="2024-08-09T02:36:00Z"/>
              </w:rPr>
            </w:pPr>
            <w:ins w:id="163" w:author="Istvan Szini" w:date="2024-08-08T19:36:00Z" w16du:dateUtc="2024-08-09T02:36:00Z">
              <w:r>
                <w:t>[0.25]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AC631" w14:textId="77777777" w:rsidR="00110300" w:rsidRDefault="00110300" w:rsidP="00236DB2">
            <w:pPr>
              <w:pStyle w:val="TAC"/>
              <w:rPr>
                <w:ins w:id="164" w:author="Istvan Szini" w:date="2024-08-08T19:36:00Z" w16du:dateUtc="2024-08-09T02:36:00Z"/>
              </w:rPr>
            </w:pPr>
            <w:ins w:id="165" w:author="Istvan Szini" w:date="2024-08-08T19:36:00Z" w16du:dateUtc="2024-08-09T02:36:00Z">
              <w:r w:rsidRPr="007B71FE">
                <w:t>TBD</w:t>
              </w:r>
            </w:ins>
          </w:p>
        </w:tc>
      </w:tr>
      <w:tr w:rsidR="00110300" w14:paraId="36E57EC5" w14:textId="77777777" w:rsidTr="00236DB2">
        <w:trPr>
          <w:cantSplit/>
          <w:trHeight w:val="398"/>
          <w:tblHeader/>
          <w:jc w:val="center"/>
          <w:ins w:id="166" w:author="Istvan Szini" w:date="2024-08-08T19:36:00Z"/>
        </w:trPr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58C35" w14:textId="77777777" w:rsidR="00110300" w:rsidRDefault="00110300" w:rsidP="00236DB2">
            <w:pPr>
              <w:pStyle w:val="TAC"/>
              <w:rPr>
                <w:ins w:id="167" w:author="Istvan Szini" w:date="2024-08-08T19:36:00Z" w16du:dateUtc="2024-08-09T02:36:00Z"/>
                <w:lang w:eastAsia="zh-CN"/>
              </w:rPr>
            </w:pPr>
            <w:ins w:id="168" w:author="Istvan Szini" w:date="2024-08-08T19:36:00Z" w16du:dateUtc="2024-08-09T02:36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F07B09" w14:textId="77777777" w:rsidR="00110300" w:rsidRDefault="00110300" w:rsidP="00236DB2">
            <w:pPr>
              <w:pStyle w:val="TAL"/>
              <w:rPr>
                <w:ins w:id="169" w:author="Istvan Szini" w:date="2024-08-08T19:36:00Z" w16du:dateUtc="2024-08-09T02:36:00Z"/>
                <w:lang w:eastAsia="ja-JP"/>
              </w:rPr>
            </w:pPr>
            <w:ins w:id="170" w:author="Istvan Szini" w:date="2024-08-08T19:36:00Z" w16du:dateUtc="2024-08-09T02:36:00Z">
              <w:r>
                <w:rPr>
                  <w:lang w:eastAsia="ja-JP"/>
                </w:rPr>
                <w:t>Throughput measurement: output level step resolution</w:t>
              </w:r>
            </w:ins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CE170" w14:textId="77777777" w:rsidR="00110300" w:rsidRDefault="00110300" w:rsidP="00236DB2">
            <w:pPr>
              <w:pStyle w:val="TAC"/>
              <w:rPr>
                <w:ins w:id="171" w:author="Istvan Szini" w:date="2024-08-08T19:36:00Z" w16du:dateUtc="2024-08-09T02:36:00Z"/>
                <w:lang w:eastAsia="zh-CN"/>
              </w:rPr>
            </w:pPr>
            <w:ins w:id="172" w:author="Istvan Szini" w:date="2024-08-08T19:36:00Z" w16du:dateUtc="2024-08-09T02:36:00Z">
              <w:r>
                <w:rPr>
                  <w:lang w:eastAsia="zh-CN"/>
                </w:rPr>
                <w:t>0.25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3F02" w14:textId="77777777" w:rsidR="00110300" w:rsidRPr="00EF49AF" w:rsidRDefault="00110300" w:rsidP="00236DB2">
            <w:pPr>
              <w:pStyle w:val="TAC"/>
              <w:rPr>
                <w:ins w:id="173" w:author="Istvan Szini" w:date="2024-08-08T19:36:00Z" w16du:dateUtc="2024-08-09T02:36:00Z"/>
                <w:lang w:eastAsia="zh-CN"/>
              </w:rPr>
            </w:pPr>
            <w:ins w:id="174" w:author="Istvan Szini" w:date="2024-08-08T19:36:00Z" w16du:dateUtc="2024-08-09T02:36:00Z">
              <w:r w:rsidRPr="00EF49AF">
                <w:rPr>
                  <w:lang w:eastAsia="zh-CN"/>
                </w:rPr>
                <w:t>TBD</w:t>
              </w:r>
            </w:ins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B07D8" w14:textId="77777777" w:rsidR="00110300" w:rsidRDefault="00110300" w:rsidP="00236DB2">
            <w:pPr>
              <w:pStyle w:val="TAC"/>
              <w:rPr>
                <w:ins w:id="175" w:author="Istvan Szini" w:date="2024-08-08T19:36:00Z" w16du:dateUtc="2024-08-09T02:36:00Z"/>
              </w:rPr>
            </w:pPr>
            <w:ins w:id="176" w:author="Istvan Szini" w:date="2024-08-08T19:36:00Z" w16du:dateUtc="2024-08-09T02:36:00Z">
              <w:r>
                <w:t>Rectangular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8B452" w14:textId="77777777" w:rsidR="00110300" w:rsidRDefault="00110300" w:rsidP="00236DB2">
            <w:pPr>
              <w:pStyle w:val="TAC"/>
              <w:rPr>
                <w:ins w:id="177" w:author="Istvan Szini" w:date="2024-08-08T19:36:00Z" w16du:dateUtc="2024-08-09T02:36:00Z"/>
              </w:rPr>
            </w:pPr>
            <w:ins w:id="178" w:author="Istvan Szini" w:date="2024-08-08T19:36:00Z" w16du:dateUtc="2024-08-09T02:36:00Z">
              <w:r>
                <w:t>[0.14]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A993C" w14:textId="77777777" w:rsidR="00110300" w:rsidRDefault="00110300" w:rsidP="00236DB2">
            <w:pPr>
              <w:pStyle w:val="TAC"/>
              <w:rPr>
                <w:ins w:id="179" w:author="Istvan Szini" w:date="2024-08-08T19:36:00Z" w16du:dateUtc="2024-08-09T02:36:00Z"/>
              </w:rPr>
            </w:pPr>
            <w:ins w:id="180" w:author="Istvan Szini" w:date="2024-08-08T19:36:00Z" w16du:dateUtc="2024-08-09T02:36:00Z">
              <w:r w:rsidRPr="007B71FE">
                <w:t>TBD</w:t>
              </w:r>
            </w:ins>
          </w:p>
        </w:tc>
      </w:tr>
      <w:tr w:rsidR="00110300" w14:paraId="14C62A37" w14:textId="77777777" w:rsidTr="00236DB2">
        <w:trPr>
          <w:cantSplit/>
          <w:trHeight w:val="211"/>
          <w:tblHeader/>
          <w:jc w:val="center"/>
          <w:ins w:id="181" w:author="Istvan Szini" w:date="2024-08-08T19:36:00Z"/>
        </w:trPr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D1B98" w14:textId="77777777" w:rsidR="00110300" w:rsidRDefault="00110300" w:rsidP="00236DB2">
            <w:pPr>
              <w:pStyle w:val="TAC"/>
              <w:rPr>
                <w:ins w:id="182" w:author="Istvan Szini" w:date="2024-08-08T19:36:00Z" w16du:dateUtc="2024-08-09T02:36:00Z"/>
                <w:lang w:eastAsia="zh-CN"/>
              </w:rPr>
            </w:pPr>
            <w:ins w:id="183" w:author="Istvan Szini" w:date="2024-08-08T19:36:00Z" w16du:dateUtc="2024-08-09T02:36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584965" w14:textId="77777777" w:rsidR="00110300" w:rsidRDefault="00110300" w:rsidP="00236DB2">
            <w:pPr>
              <w:pStyle w:val="TAL"/>
              <w:rPr>
                <w:ins w:id="184" w:author="Istvan Szini" w:date="2024-08-08T19:36:00Z" w16du:dateUtc="2024-08-09T02:36:00Z"/>
                <w:lang w:eastAsia="ja-JP"/>
              </w:rPr>
            </w:pPr>
            <w:ins w:id="185" w:author="Istvan Szini" w:date="2024-08-08T19:36:00Z" w16du:dateUtc="2024-08-09T02:36:00Z">
              <w:r>
                <w:rPr>
                  <w:lang w:eastAsia="ja-JP"/>
                </w:rPr>
                <w:t>DUT sensitivity drift</w:t>
              </w:r>
            </w:ins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483DA" w14:textId="77777777" w:rsidR="00110300" w:rsidRDefault="00110300" w:rsidP="00236DB2">
            <w:pPr>
              <w:pStyle w:val="TAC"/>
              <w:rPr>
                <w:ins w:id="186" w:author="Istvan Szini" w:date="2024-08-08T19:36:00Z" w16du:dateUtc="2024-08-09T02:36:00Z"/>
                <w:lang w:eastAsia="zh-CN"/>
              </w:rPr>
            </w:pPr>
            <w:ins w:id="187" w:author="Istvan Szini" w:date="2024-08-08T19:36:00Z" w16du:dateUtc="2024-08-09T02:36:00Z">
              <w:r>
                <w:rPr>
                  <w:lang w:eastAsia="zh-CN"/>
                </w:rPr>
                <w:t>0.2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32C12" w14:textId="77777777" w:rsidR="00110300" w:rsidRPr="00EF49AF" w:rsidRDefault="00110300" w:rsidP="00236DB2">
            <w:pPr>
              <w:pStyle w:val="TAC"/>
              <w:rPr>
                <w:ins w:id="188" w:author="Istvan Szini" w:date="2024-08-08T19:36:00Z" w16du:dateUtc="2024-08-09T02:36:00Z"/>
                <w:lang w:eastAsia="zh-CN"/>
              </w:rPr>
            </w:pPr>
            <w:ins w:id="189" w:author="Istvan Szini" w:date="2024-08-08T19:36:00Z" w16du:dateUtc="2024-08-09T02:36:00Z">
              <w:r>
                <w:rPr>
                  <w:lang w:eastAsia="zh-CN"/>
                </w:rPr>
                <w:t>0.2</w:t>
              </w:r>
            </w:ins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FE7B57" w14:textId="77777777" w:rsidR="00110300" w:rsidRDefault="00110300" w:rsidP="00236DB2">
            <w:pPr>
              <w:pStyle w:val="TAC"/>
              <w:rPr>
                <w:ins w:id="190" w:author="Istvan Szini" w:date="2024-08-08T19:36:00Z" w16du:dateUtc="2024-08-09T02:36:00Z"/>
              </w:rPr>
            </w:pPr>
            <w:ins w:id="191" w:author="Istvan Szini" w:date="2024-08-08T19:36:00Z" w16du:dateUtc="2024-08-09T02:36:00Z">
              <w:r>
                <w:t>Rectangular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E996A" w14:textId="77777777" w:rsidR="00110300" w:rsidRDefault="00110300" w:rsidP="00236DB2">
            <w:pPr>
              <w:pStyle w:val="TAC"/>
              <w:rPr>
                <w:ins w:id="192" w:author="Istvan Szini" w:date="2024-08-08T19:36:00Z" w16du:dateUtc="2024-08-09T02:36:00Z"/>
              </w:rPr>
            </w:pPr>
            <w:ins w:id="193" w:author="Istvan Szini" w:date="2024-08-08T19:36:00Z" w16du:dateUtc="2024-08-09T02:36:00Z">
              <w:r>
                <w:t>[0.12]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0450E" w14:textId="77777777" w:rsidR="00110300" w:rsidRDefault="00110300" w:rsidP="00236DB2">
            <w:pPr>
              <w:pStyle w:val="TAC"/>
              <w:rPr>
                <w:ins w:id="194" w:author="Istvan Szini" w:date="2024-08-08T19:36:00Z" w16du:dateUtc="2024-08-09T02:36:00Z"/>
              </w:rPr>
            </w:pPr>
            <w:ins w:id="195" w:author="Istvan Szini" w:date="2024-08-08T19:36:00Z" w16du:dateUtc="2024-08-09T02:36:00Z">
              <w:r w:rsidRPr="007B71FE">
                <w:t>TBD</w:t>
              </w:r>
            </w:ins>
          </w:p>
        </w:tc>
      </w:tr>
      <w:tr w:rsidR="00110300" w14:paraId="43B6E72A" w14:textId="77777777" w:rsidTr="00236DB2">
        <w:trPr>
          <w:cantSplit/>
          <w:trHeight w:val="199"/>
          <w:tblHeader/>
          <w:jc w:val="center"/>
          <w:ins w:id="196" w:author="Istvan Szini" w:date="2024-08-08T19:36:00Z"/>
        </w:trPr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4E4AB0" w14:textId="77777777" w:rsidR="00110300" w:rsidRDefault="00110300" w:rsidP="00236DB2">
            <w:pPr>
              <w:pStyle w:val="TAC"/>
              <w:rPr>
                <w:ins w:id="197" w:author="Istvan Szini" w:date="2024-08-08T19:36:00Z" w16du:dateUtc="2024-08-09T02:36:00Z"/>
                <w:lang w:eastAsia="zh-CN"/>
              </w:rPr>
            </w:pPr>
            <w:ins w:id="198" w:author="Istvan Szini" w:date="2024-08-08T19:36:00Z" w16du:dateUtc="2024-08-09T02:36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1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93F917" w14:textId="77777777" w:rsidR="00110300" w:rsidRDefault="00110300" w:rsidP="00236DB2">
            <w:pPr>
              <w:pStyle w:val="TAL"/>
              <w:rPr>
                <w:ins w:id="199" w:author="Istvan Szini" w:date="2024-08-08T19:36:00Z" w16du:dateUtc="2024-08-09T02:36:00Z"/>
                <w:lang w:eastAsia="ja-JP"/>
              </w:rPr>
            </w:pPr>
            <w:ins w:id="200" w:author="Istvan Szini" w:date="2024-08-08T19:36:00Z" w16du:dateUtc="2024-08-09T02:36:00Z">
              <w:r>
                <w:rPr>
                  <w:lang w:eastAsia="ja-JP"/>
                </w:rPr>
                <w:t>Signal flatness</w:t>
              </w:r>
            </w:ins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78ED7" w14:textId="77777777" w:rsidR="00110300" w:rsidRDefault="00110300" w:rsidP="00236DB2">
            <w:pPr>
              <w:pStyle w:val="TAC"/>
              <w:rPr>
                <w:ins w:id="201" w:author="Istvan Szini" w:date="2024-08-08T19:36:00Z" w16du:dateUtc="2024-08-09T02:36:00Z"/>
                <w:lang w:eastAsia="zh-CN"/>
              </w:rPr>
            </w:pPr>
            <w:ins w:id="202" w:author="Istvan Szini" w:date="2024-08-08T19:36:00Z" w16du:dateUtc="2024-08-09T02:36:00Z">
              <w:r>
                <w:rPr>
                  <w:lang w:eastAsia="zh-CN"/>
                </w:rPr>
                <w:t>0.00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FC3BF" w14:textId="77777777" w:rsidR="00110300" w:rsidRPr="00EF49AF" w:rsidRDefault="00110300" w:rsidP="00236DB2">
            <w:pPr>
              <w:pStyle w:val="TAC"/>
              <w:rPr>
                <w:ins w:id="203" w:author="Istvan Szini" w:date="2024-08-08T19:36:00Z" w16du:dateUtc="2024-08-09T02:36:00Z"/>
                <w:lang w:eastAsia="zh-CN"/>
              </w:rPr>
            </w:pPr>
            <w:ins w:id="204" w:author="Istvan Szini" w:date="2024-08-08T19:36:00Z" w16du:dateUtc="2024-08-09T02:36:00Z">
              <w:r>
                <w:rPr>
                  <w:lang w:eastAsia="zh-CN"/>
                </w:rPr>
                <w:t>0.00</w:t>
              </w:r>
            </w:ins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C5309B" w14:textId="77777777" w:rsidR="00110300" w:rsidRDefault="00110300" w:rsidP="00236DB2">
            <w:pPr>
              <w:pStyle w:val="TAC"/>
              <w:rPr>
                <w:ins w:id="205" w:author="Istvan Szini" w:date="2024-08-08T19:36:00Z" w16du:dateUtc="2024-08-09T02:36:00Z"/>
              </w:rPr>
            </w:pPr>
            <w:ins w:id="206" w:author="Istvan Szini" w:date="2024-08-08T19:36:00Z" w16du:dateUtc="2024-08-09T02:36:00Z">
              <w:r>
                <w:t>Normal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68952" w14:textId="77777777" w:rsidR="00110300" w:rsidRDefault="00110300" w:rsidP="00236DB2">
            <w:pPr>
              <w:pStyle w:val="TAC"/>
              <w:rPr>
                <w:ins w:id="207" w:author="Istvan Szini" w:date="2024-08-08T19:36:00Z" w16du:dateUtc="2024-08-09T02:36:00Z"/>
              </w:rPr>
            </w:pPr>
            <w:ins w:id="208" w:author="Istvan Szini" w:date="2024-08-08T19:36:00Z" w16du:dateUtc="2024-08-09T02:36:00Z">
              <w:r>
                <w:rPr>
                  <w:lang w:eastAsia="zh-CN"/>
                </w:rPr>
                <w:t>[0.00]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ECE8D" w14:textId="77777777" w:rsidR="00110300" w:rsidRDefault="00110300" w:rsidP="00236DB2">
            <w:pPr>
              <w:pStyle w:val="TAC"/>
              <w:rPr>
                <w:ins w:id="209" w:author="Istvan Szini" w:date="2024-08-08T19:36:00Z" w16du:dateUtc="2024-08-09T02:36:00Z"/>
              </w:rPr>
            </w:pPr>
            <w:ins w:id="210" w:author="Istvan Szini" w:date="2024-08-08T19:36:00Z" w16du:dateUtc="2024-08-09T02:36:00Z">
              <w:r w:rsidRPr="007B71FE">
                <w:t>TBD</w:t>
              </w:r>
            </w:ins>
          </w:p>
        </w:tc>
      </w:tr>
      <w:tr w:rsidR="00110300" w14:paraId="56CB882E" w14:textId="77777777" w:rsidTr="00236DB2">
        <w:trPr>
          <w:cantSplit/>
          <w:trHeight w:val="199"/>
          <w:tblHeader/>
          <w:jc w:val="center"/>
          <w:ins w:id="211" w:author="Istvan Szini" w:date="2024-08-08T19:36:00Z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F1E55" w14:textId="77777777" w:rsidR="00110300" w:rsidRDefault="00110300" w:rsidP="00236DB2">
            <w:pPr>
              <w:pStyle w:val="TAC"/>
              <w:rPr>
                <w:ins w:id="212" w:author="Istvan Szini" w:date="2024-08-08T19:36:00Z" w16du:dateUtc="2024-08-09T02:36:00Z"/>
              </w:rPr>
            </w:pPr>
            <w:ins w:id="213" w:author="Istvan Szini" w:date="2024-08-08T19:36:00Z" w16du:dateUtc="2024-08-09T02:36:00Z">
              <w:r>
                <w:t>Stage 1: Calibration measurement</w:t>
              </w:r>
            </w:ins>
          </w:p>
        </w:tc>
      </w:tr>
      <w:tr w:rsidR="00110300" w14:paraId="67489594" w14:textId="77777777" w:rsidTr="00236DB2">
        <w:trPr>
          <w:cantSplit/>
          <w:trHeight w:val="809"/>
          <w:tblHeader/>
          <w:jc w:val="center"/>
          <w:ins w:id="214" w:author="Istvan Szini" w:date="2024-08-08T19:36:00Z"/>
        </w:trPr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43CBA" w14:textId="77777777" w:rsidR="00110300" w:rsidRDefault="00110300" w:rsidP="00236DB2">
            <w:pPr>
              <w:pStyle w:val="TAC"/>
              <w:rPr>
                <w:ins w:id="215" w:author="Istvan Szini" w:date="2024-08-08T19:36:00Z" w16du:dateUtc="2024-08-09T02:36:00Z"/>
                <w:lang w:eastAsia="ja-JP"/>
              </w:rPr>
            </w:pPr>
            <w:ins w:id="216" w:author="Istvan Szini" w:date="2024-08-08T19:36:00Z" w16du:dateUtc="2024-08-09T02:36:00Z">
              <w:r>
                <w:t>11</w:t>
              </w:r>
            </w:ins>
          </w:p>
        </w:tc>
        <w:tc>
          <w:tcPr>
            <w:tcW w:w="1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0A9A9D" w14:textId="77777777" w:rsidR="00110300" w:rsidRDefault="00110300" w:rsidP="00236DB2">
            <w:pPr>
              <w:pStyle w:val="TAL"/>
              <w:rPr>
                <w:ins w:id="217" w:author="Istvan Szini" w:date="2024-08-08T19:36:00Z" w16du:dateUtc="2024-08-09T02:36:00Z"/>
              </w:rPr>
            </w:pPr>
            <w:ins w:id="218" w:author="Istvan Szini" w:date="2024-08-08T19:36:00Z" w16du:dateUtc="2024-08-09T02:36:00Z">
              <w:r>
                <w:t>Mismatch for calibration process</w:t>
              </w:r>
            </w:ins>
          </w:p>
          <w:p w14:paraId="65DA5A37" w14:textId="77777777" w:rsidR="00110300" w:rsidRDefault="00110300" w:rsidP="00236DB2">
            <w:pPr>
              <w:pStyle w:val="TAL"/>
              <w:rPr>
                <w:ins w:id="219" w:author="Istvan Szini" w:date="2024-08-08T19:36:00Z" w16du:dateUtc="2024-08-09T02:36:00Z"/>
              </w:rPr>
            </w:pPr>
            <w:ins w:id="220" w:author="Istvan Szini" w:date="2024-08-08T19:36:00Z" w16du:dateUtc="2024-08-09T02:36:00Z">
              <w:r>
                <w:t>- loopback cable path</w:t>
              </w:r>
            </w:ins>
          </w:p>
          <w:p w14:paraId="04C3E060" w14:textId="77777777" w:rsidR="00110300" w:rsidRDefault="00110300" w:rsidP="00236DB2">
            <w:pPr>
              <w:pStyle w:val="TAL"/>
              <w:rPr>
                <w:ins w:id="221" w:author="Istvan Szini" w:date="2024-08-08T19:36:00Z" w16du:dateUtc="2024-08-09T02:36:00Z"/>
              </w:rPr>
            </w:pPr>
            <w:ins w:id="222" w:author="Istvan Szini" w:date="2024-08-08T19:36:00Z" w16du:dateUtc="2024-08-09T02:36:00Z">
              <w:r>
                <w:t>- system input path</w:t>
              </w:r>
            </w:ins>
          </w:p>
          <w:p w14:paraId="69838808" w14:textId="77777777" w:rsidR="00110300" w:rsidRDefault="00110300" w:rsidP="00236DB2">
            <w:pPr>
              <w:pStyle w:val="TAL"/>
              <w:rPr>
                <w:ins w:id="223" w:author="Istvan Szini" w:date="2024-08-08T19:36:00Z" w16du:dateUtc="2024-08-09T02:36:00Z"/>
              </w:rPr>
            </w:pPr>
            <w:ins w:id="224" w:author="Istvan Szini" w:date="2024-08-08T19:36:00Z" w16du:dateUtc="2024-08-09T02:36:00Z">
              <w:r>
                <w:t>- reference antenna</w:t>
              </w:r>
            </w:ins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68DD8" w14:textId="77777777" w:rsidR="00110300" w:rsidRDefault="00110300" w:rsidP="00236DB2">
            <w:pPr>
              <w:pStyle w:val="TAC"/>
              <w:rPr>
                <w:ins w:id="225" w:author="Istvan Szini" w:date="2024-08-08T19:36:00Z" w16du:dateUtc="2024-08-09T02:36:00Z"/>
              </w:rPr>
            </w:pPr>
            <w:ins w:id="226" w:author="Istvan Szini" w:date="2024-08-08T19:36:00Z" w16du:dateUtc="2024-08-09T02:36:00Z">
              <w:r>
                <w:t>0.00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C89BB" w14:textId="77777777" w:rsidR="00110300" w:rsidRDefault="00110300" w:rsidP="00236DB2">
            <w:pPr>
              <w:pStyle w:val="TAC"/>
              <w:rPr>
                <w:ins w:id="227" w:author="Istvan Szini" w:date="2024-08-08T19:36:00Z" w16du:dateUtc="2024-08-09T02:36:00Z"/>
                <w:lang w:eastAsia="zh-CN"/>
              </w:rPr>
            </w:pPr>
            <w:ins w:id="228" w:author="Istvan Szini" w:date="2024-08-08T19:36:00Z" w16du:dateUtc="2024-08-09T02:36:00Z">
              <w:r w:rsidRPr="00EF49AF">
                <w:rPr>
                  <w:lang w:eastAsia="zh-CN"/>
                </w:rPr>
                <w:t>TBD</w:t>
              </w:r>
            </w:ins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CCB49" w14:textId="77777777" w:rsidR="00110300" w:rsidRDefault="00110300" w:rsidP="00236DB2">
            <w:pPr>
              <w:pStyle w:val="TAC"/>
              <w:rPr>
                <w:ins w:id="229" w:author="Istvan Szini" w:date="2024-08-08T19:36:00Z" w16du:dateUtc="2024-08-09T02:36:00Z"/>
              </w:rPr>
            </w:pPr>
            <w:ins w:id="230" w:author="Istvan Szini" w:date="2024-08-08T19:36:00Z" w16du:dateUtc="2024-08-09T02:36:00Z">
              <w:r>
                <w:t>U-Shaped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F8F34" w14:textId="77777777" w:rsidR="00110300" w:rsidRDefault="00110300" w:rsidP="00236DB2">
            <w:pPr>
              <w:pStyle w:val="TAC"/>
              <w:rPr>
                <w:ins w:id="231" w:author="Istvan Szini" w:date="2024-08-08T19:36:00Z" w16du:dateUtc="2024-08-09T02:36:00Z"/>
              </w:rPr>
            </w:pPr>
            <w:ins w:id="232" w:author="Istvan Szini" w:date="2024-08-08T19:36:00Z" w16du:dateUtc="2024-08-09T02:36:00Z">
              <w:r>
                <w:t>[0.00]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59602" w14:textId="77777777" w:rsidR="00110300" w:rsidRDefault="00110300" w:rsidP="00236DB2">
            <w:pPr>
              <w:pStyle w:val="TAC"/>
              <w:rPr>
                <w:ins w:id="233" w:author="Istvan Szini" w:date="2024-08-08T19:36:00Z" w16du:dateUtc="2024-08-09T02:36:00Z"/>
              </w:rPr>
            </w:pPr>
            <w:ins w:id="234" w:author="Istvan Szini" w:date="2024-08-08T19:36:00Z" w16du:dateUtc="2024-08-09T02:36:00Z">
              <w:r w:rsidRPr="007B71FE">
                <w:t>TBD</w:t>
              </w:r>
            </w:ins>
          </w:p>
        </w:tc>
      </w:tr>
      <w:tr w:rsidR="00110300" w14:paraId="5BFFAE03" w14:textId="77777777" w:rsidTr="00236DB2">
        <w:trPr>
          <w:cantSplit/>
          <w:trHeight w:val="211"/>
          <w:tblHeader/>
          <w:jc w:val="center"/>
          <w:ins w:id="235" w:author="Istvan Szini" w:date="2024-08-08T19:36:00Z"/>
        </w:trPr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F3A36" w14:textId="77777777" w:rsidR="00110300" w:rsidRDefault="00110300" w:rsidP="00236DB2">
            <w:pPr>
              <w:pStyle w:val="TAC"/>
              <w:rPr>
                <w:ins w:id="236" w:author="Istvan Szini" w:date="2024-08-08T19:36:00Z" w16du:dateUtc="2024-08-09T02:36:00Z"/>
                <w:lang w:eastAsia="ja-JP"/>
              </w:rPr>
            </w:pPr>
            <w:ins w:id="237" w:author="Istvan Szini" w:date="2024-08-08T19:36:00Z" w16du:dateUtc="2024-08-09T02:36:00Z">
              <w:r>
                <w:t>1</w:t>
              </w:r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1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891598" w14:textId="77777777" w:rsidR="00110300" w:rsidRDefault="00110300" w:rsidP="00236DB2">
            <w:pPr>
              <w:pStyle w:val="TAL"/>
              <w:rPr>
                <w:ins w:id="238" w:author="Istvan Szini" w:date="2024-08-08T19:36:00Z" w16du:dateUtc="2024-08-09T02:36:00Z"/>
                <w:lang w:eastAsia="ja-JP"/>
              </w:rPr>
            </w:pPr>
            <w:ins w:id="239" w:author="Istvan Szini" w:date="2024-08-08T19:36:00Z" w16du:dateUtc="2024-08-09T02:36:00Z">
              <w:r>
                <w:t>Reference antenna positioning misalignment</w:t>
              </w:r>
            </w:ins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E11E0" w14:textId="77777777" w:rsidR="00110300" w:rsidRDefault="00110300" w:rsidP="00236DB2">
            <w:pPr>
              <w:pStyle w:val="TAC"/>
              <w:rPr>
                <w:ins w:id="240" w:author="Istvan Szini" w:date="2024-08-08T19:36:00Z" w16du:dateUtc="2024-08-09T02:36:00Z"/>
                <w:lang w:eastAsia="zh-CN"/>
              </w:rPr>
            </w:pPr>
            <w:ins w:id="241" w:author="Istvan Szini" w:date="2024-08-08T19:36:00Z" w16du:dateUtc="2024-08-09T02:36:00Z">
              <w:r>
                <w:rPr>
                  <w:lang w:eastAsia="zh-CN"/>
                </w:rPr>
                <w:t>0.01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0BE46" w14:textId="77777777" w:rsidR="00110300" w:rsidRDefault="00110300" w:rsidP="00236DB2">
            <w:pPr>
              <w:pStyle w:val="TAC"/>
              <w:rPr>
                <w:ins w:id="242" w:author="Istvan Szini" w:date="2024-08-08T19:36:00Z" w16du:dateUtc="2024-08-09T02:36:00Z"/>
                <w:lang w:eastAsia="zh-CN"/>
              </w:rPr>
            </w:pPr>
            <w:ins w:id="243" w:author="Istvan Szini" w:date="2024-08-08T19:36:00Z" w16du:dateUtc="2024-08-09T02:36:00Z">
              <w:r w:rsidRPr="00EF49AF">
                <w:rPr>
                  <w:lang w:eastAsia="zh-CN"/>
                </w:rPr>
                <w:t>TBD</w:t>
              </w:r>
            </w:ins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08607" w14:textId="77777777" w:rsidR="00110300" w:rsidRDefault="00110300" w:rsidP="00236DB2">
            <w:pPr>
              <w:pStyle w:val="TAC"/>
              <w:rPr>
                <w:ins w:id="244" w:author="Istvan Szini" w:date="2024-08-08T19:36:00Z" w16du:dateUtc="2024-08-09T02:36:00Z"/>
              </w:rPr>
            </w:pPr>
            <w:ins w:id="245" w:author="Istvan Szini" w:date="2024-08-08T19:36:00Z" w16du:dateUtc="2024-08-09T02:36:00Z">
              <w:r w:rsidRPr="007C2A38">
                <w:t>Rectangular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2AB76" w14:textId="77777777" w:rsidR="00110300" w:rsidRPr="007C2A38" w:rsidRDefault="00110300" w:rsidP="00236DB2">
            <w:pPr>
              <w:pStyle w:val="TAC"/>
              <w:rPr>
                <w:ins w:id="246" w:author="Istvan Szini" w:date="2024-08-08T19:36:00Z" w16du:dateUtc="2024-08-09T02:36:00Z"/>
              </w:rPr>
            </w:pPr>
            <w:ins w:id="247" w:author="Istvan Szini" w:date="2024-08-08T19:36:00Z" w16du:dateUtc="2024-08-09T02:36:00Z">
              <w:r>
                <w:t>[0.01]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89D85" w14:textId="77777777" w:rsidR="00110300" w:rsidRPr="007C2A38" w:rsidRDefault="00110300" w:rsidP="00236DB2">
            <w:pPr>
              <w:pStyle w:val="TAC"/>
              <w:rPr>
                <w:ins w:id="248" w:author="Istvan Szini" w:date="2024-08-08T19:36:00Z" w16du:dateUtc="2024-08-09T02:36:00Z"/>
              </w:rPr>
            </w:pPr>
            <w:ins w:id="249" w:author="Istvan Szini" w:date="2024-08-08T19:36:00Z" w16du:dateUtc="2024-08-09T02:36:00Z">
              <w:r w:rsidRPr="007B71FE">
                <w:t>TBD</w:t>
              </w:r>
            </w:ins>
          </w:p>
        </w:tc>
      </w:tr>
      <w:tr w:rsidR="00110300" w14:paraId="7D647949" w14:textId="77777777" w:rsidTr="00236DB2">
        <w:trPr>
          <w:cantSplit/>
          <w:trHeight w:val="199"/>
          <w:tblHeader/>
          <w:jc w:val="center"/>
          <w:ins w:id="250" w:author="Istvan Szini" w:date="2024-08-08T19:36:00Z"/>
        </w:trPr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399DB" w14:textId="77777777" w:rsidR="00110300" w:rsidRDefault="00110300" w:rsidP="00236DB2">
            <w:pPr>
              <w:pStyle w:val="TAC"/>
              <w:rPr>
                <w:ins w:id="251" w:author="Istvan Szini" w:date="2024-08-08T19:36:00Z" w16du:dateUtc="2024-08-09T02:36:00Z"/>
                <w:lang w:eastAsia="ja-JP"/>
              </w:rPr>
            </w:pPr>
            <w:ins w:id="252" w:author="Istvan Szini" w:date="2024-08-08T19:36:00Z" w16du:dateUtc="2024-08-09T02:36:00Z">
              <w:r>
                <w:rPr>
                  <w:lang w:eastAsia="ja-JP"/>
                </w:rPr>
                <w:t>13</w:t>
              </w:r>
            </w:ins>
          </w:p>
        </w:tc>
        <w:tc>
          <w:tcPr>
            <w:tcW w:w="1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F24E8F" w14:textId="77777777" w:rsidR="00110300" w:rsidRDefault="00110300" w:rsidP="00236DB2">
            <w:pPr>
              <w:pStyle w:val="TAL"/>
              <w:rPr>
                <w:ins w:id="253" w:author="Istvan Szini" w:date="2024-08-08T19:36:00Z" w16du:dateUtc="2024-08-09T02:36:00Z"/>
                <w:lang w:eastAsia="ja-JP"/>
              </w:rPr>
            </w:pPr>
            <w:ins w:id="254" w:author="Istvan Szini" w:date="2024-08-08T19:36:00Z" w16du:dateUtc="2024-08-09T02:36:00Z">
              <w:r>
                <w:t xml:space="preserve">Quality of quiet zone </w:t>
              </w:r>
            </w:ins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CA249" w14:textId="77777777" w:rsidR="00110300" w:rsidRDefault="00110300" w:rsidP="00236DB2">
            <w:pPr>
              <w:pStyle w:val="TAC"/>
              <w:rPr>
                <w:ins w:id="255" w:author="Istvan Szini" w:date="2024-08-08T19:36:00Z" w16du:dateUtc="2024-08-09T02:36:00Z"/>
              </w:rPr>
            </w:pPr>
            <w:ins w:id="256" w:author="Istvan Szini" w:date="2024-08-08T19:36:00Z" w16du:dateUtc="2024-08-09T02:36:00Z">
              <w:r>
                <w:rPr>
                  <w:lang w:eastAsia="zh-CN"/>
                </w:rPr>
                <w:t>0.60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984B" w14:textId="77777777" w:rsidR="00110300" w:rsidRDefault="00110300" w:rsidP="00236DB2">
            <w:pPr>
              <w:pStyle w:val="TAC"/>
              <w:rPr>
                <w:ins w:id="257" w:author="Istvan Szini" w:date="2024-08-08T19:36:00Z" w16du:dateUtc="2024-08-09T02:36:00Z"/>
                <w:lang w:eastAsia="zh-CN"/>
              </w:rPr>
            </w:pPr>
            <w:ins w:id="258" w:author="Istvan Szini" w:date="2024-08-08T19:36:00Z" w16du:dateUtc="2024-08-09T02:36:00Z">
              <w:r w:rsidRPr="00EF49AF">
                <w:rPr>
                  <w:lang w:eastAsia="zh-CN"/>
                </w:rPr>
                <w:t>TBD</w:t>
              </w:r>
            </w:ins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163EB" w14:textId="77777777" w:rsidR="00110300" w:rsidRDefault="00110300" w:rsidP="00236DB2">
            <w:pPr>
              <w:pStyle w:val="TAC"/>
              <w:rPr>
                <w:ins w:id="259" w:author="Istvan Szini" w:date="2024-08-08T19:36:00Z" w16du:dateUtc="2024-08-09T02:36:00Z"/>
              </w:rPr>
            </w:pPr>
            <w:ins w:id="260" w:author="Istvan Szini" w:date="2024-08-08T19:36:00Z" w16du:dateUtc="2024-08-09T02:36:00Z">
              <w:r w:rsidRPr="007C2A38">
                <w:t>Actual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2ECCA" w14:textId="77777777" w:rsidR="00110300" w:rsidRPr="007C2A38" w:rsidRDefault="00110300" w:rsidP="00236DB2">
            <w:pPr>
              <w:pStyle w:val="TAC"/>
              <w:rPr>
                <w:ins w:id="261" w:author="Istvan Szini" w:date="2024-08-08T19:36:00Z" w16du:dateUtc="2024-08-09T02:36:00Z"/>
              </w:rPr>
            </w:pPr>
            <w:ins w:id="262" w:author="Istvan Szini" w:date="2024-08-08T19:36:00Z" w16du:dateUtc="2024-08-09T02:36:00Z">
              <w:r>
                <w:t>[0.60]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2C09F" w14:textId="77777777" w:rsidR="00110300" w:rsidRPr="007C2A38" w:rsidRDefault="00110300" w:rsidP="00236DB2">
            <w:pPr>
              <w:pStyle w:val="TAC"/>
              <w:rPr>
                <w:ins w:id="263" w:author="Istvan Szini" w:date="2024-08-08T19:36:00Z" w16du:dateUtc="2024-08-09T02:36:00Z"/>
              </w:rPr>
            </w:pPr>
            <w:ins w:id="264" w:author="Istvan Szini" w:date="2024-08-08T19:36:00Z" w16du:dateUtc="2024-08-09T02:36:00Z">
              <w:r w:rsidRPr="007B71FE">
                <w:t>TBD</w:t>
              </w:r>
            </w:ins>
          </w:p>
        </w:tc>
      </w:tr>
      <w:tr w:rsidR="00110300" w14:paraId="1FD68A9C" w14:textId="77777777" w:rsidTr="00236DB2">
        <w:trPr>
          <w:cantSplit/>
          <w:trHeight w:val="211"/>
          <w:tblHeader/>
          <w:jc w:val="center"/>
          <w:ins w:id="265" w:author="Istvan Szini" w:date="2024-08-08T19:36:00Z"/>
        </w:trPr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DEA72" w14:textId="77777777" w:rsidR="00110300" w:rsidRDefault="00110300" w:rsidP="00236DB2">
            <w:pPr>
              <w:pStyle w:val="TAC"/>
              <w:rPr>
                <w:ins w:id="266" w:author="Istvan Szini" w:date="2024-08-08T19:36:00Z" w16du:dateUtc="2024-08-09T02:36:00Z"/>
                <w:lang w:eastAsia="ja-JP"/>
              </w:rPr>
            </w:pPr>
            <w:ins w:id="267" w:author="Istvan Szini" w:date="2024-08-08T19:36:00Z" w16du:dateUtc="2024-08-09T02:36:00Z">
              <w:r>
                <w:t>1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67D3BB" w14:textId="77777777" w:rsidR="00110300" w:rsidRDefault="00110300" w:rsidP="00236DB2">
            <w:pPr>
              <w:pStyle w:val="TAL"/>
              <w:rPr>
                <w:ins w:id="268" w:author="Istvan Szini" w:date="2024-08-08T19:36:00Z" w16du:dateUtc="2024-08-09T02:36:00Z"/>
                <w:lang w:eastAsia="ja-JP"/>
              </w:rPr>
            </w:pPr>
            <w:ins w:id="269" w:author="Istvan Szini" w:date="2024-08-08T19:36:00Z" w16du:dateUtc="2024-08-09T02:36:00Z">
              <w:r>
                <w:rPr>
                  <w:lang w:eastAsia="ja-JP"/>
                </w:rPr>
                <w:t xml:space="preserve">Total </w:t>
              </w:r>
              <w:r>
                <w:t>uncertainty of the Network Analyzer</w:t>
              </w:r>
            </w:ins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28F3D" w14:textId="77777777" w:rsidR="00110300" w:rsidRDefault="00110300" w:rsidP="00236DB2">
            <w:pPr>
              <w:pStyle w:val="TAC"/>
              <w:rPr>
                <w:ins w:id="270" w:author="Istvan Szini" w:date="2024-08-08T19:36:00Z" w16du:dateUtc="2024-08-09T02:36:00Z"/>
              </w:rPr>
            </w:pPr>
            <w:ins w:id="271" w:author="Istvan Szini" w:date="2024-08-08T19:36:00Z" w16du:dateUtc="2024-08-09T02:36:00Z">
              <w:r>
                <w:t>0.73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DFCFC" w14:textId="77777777" w:rsidR="00110300" w:rsidRDefault="00110300" w:rsidP="00236DB2">
            <w:pPr>
              <w:pStyle w:val="TAC"/>
              <w:rPr>
                <w:ins w:id="272" w:author="Istvan Szini" w:date="2024-08-08T19:36:00Z" w16du:dateUtc="2024-08-09T02:36:00Z"/>
                <w:lang w:eastAsia="zh-CN"/>
              </w:rPr>
            </w:pPr>
            <w:ins w:id="273" w:author="Istvan Szini" w:date="2024-08-08T19:36:00Z" w16du:dateUtc="2024-08-09T02:36:00Z">
              <w:r w:rsidRPr="00EF49AF">
                <w:rPr>
                  <w:lang w:eastAsia="zh-CN"/>
                </w:rPr>
                <w:t>TBD</w:t>
              </w:r>
            </w:ins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F49FA" w14:textId="77777777" w:rsidR="00110300" w:rsidRDefault="00110300" w:rsidP="00236DB2">
            <w:pPr>
              <w:pStyle w:val="TAC"/>
              <w:rPr>
                <w:ins w:id="274" w:author="Istvan Szini" w:date="2024-08-08T19:36:00Z" w16du:dateUtc="2024-08-09T02:36:00Z"/>
              </w:rPr>
            </w:pPr>
            <w:ins w:id="275" w:author="Istvan Szini" w:date="2024-08-08T19:36:00Z" w16du:dateUtc="2024-08-09T02:36:00Z">
              <w:r w:rsidRPr="007C2A38">
                <w:t>Normal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5F462" w14:textId="77777777" w:rsidR="00110300" w:rsidRPr="007C2A38" w:rsidRDefault="00110300" w:rsidP="00236DB2">
            <w:pPr>
              <w:pStyle w:val="TAC"/>
              <w:rPr>
                <w:ins w:id="276" w:author="Istvan Szini" w:date="2024-08-08T19:36:00Z" w16du:dateUtc="2024-08-09T02:36:00Z"/>
              </w:rPr>
            </w:pPr>
            <w:ins w:id="277" w:author="Istvan Szini" w:date="2024-08-08T19:36:00Z" w16du:dateUtc="2024-08-09T02:36:00Z">
              <w:r>
                <w:t>[0.37]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D111E" w14:textId="77777777" w:rsidR="00110300" w:rsidRPr="007C2A38" w:rsidRDefault="00110300" w:rsidP="00236DB2">
            <w:pPr>
              <w:pStyle w:val="TAC"/>
              <w:rPr>
                <w:ins w:id="278" w:author="Istvan Szini" w:date="2024-08-08T19:36:00Z" w16du:dateUtc="2024-08-09T02:36:00Z"/>
              </w:rPr>
            </w:pPr>
            <w:ins w:id="279" w:author="Istvan Szini" w:date="2024-08-08T19:36:00Z" w16du:dateUtc="2024-08-09T02:36:00Z">
              <w:r w:rsidRPr="007B71FE">
                <w:t>TBD</w:t>
              </w:r>
            </w:ins>
          </w:p>
        </w:tc>
      </w:tr>
      <w:tr w:rsidR="00110300" w14:paraId="745E1B09" w14:textId="77777777" w:rsidTr="00236DB2">
        <w:trPr>
          <w:cantSplit/>
          <w:trHeight w:val="398"/>
          <w:tblHeader/>
          <w:jc w:val="center"/>
          <w:ins w:id="280" w:author="Istvan Szini" w:date="2024-08-08T19:36:00Z"/>
        </w:trPr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04CEE" w14:textId="77777777" w:rsidR="00110300" w:rsidRDefault="00110300" w:rsidP="00236DB2">
            <w:pPr>
              <w:pStyle w:val="TAC"/>
              <w:rPr>
                <w:ins w:id="281" w:author="Istvan Szini" w:date="2024-08-08T19:36:00Z" w16du:dateUtc="2024-08-09T02:36:00Z"/>
                <w:lang w:eastAsia="zh-CN"/>
              </w:rPr>
            </w:pPr>
            <w:ins w:id="282" w:author="Istvan Szini" w:date="2024-08-08T19:36:00Z" w16du:dateUtc="2024-08-09T02:36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E3FA2A" w14:textId="77777777" w:rsidR="00110300" w:rsidRDefault="00110300" w:rsidP="00236DB2">
            <w:pPr>
              <w:pStyle w:val="TAL"/>
              <w:rPr>
                <w:ins w:id="283" w:author="Istvan Szini" w:date="2024-08-08T19:36:00Z" w16du:dateUtc="2024-08-09T02:36:00Z"/>
                <w:lang w:eastAsia="ja-JP"/>
              </w:rPr>
            </w:pPr>
            <w:ins w:id="284" w:author="Istvan Szini" w:date="2024-08-08T19:36:00Z" w16du:dateUtc="2024-08-09T02:36:00Z">
              <w:r>
                <w:rPr>
                  <w:lang w:eastAsia="ja-JP"/>
                </w:rPr>
                <w:t>Uncertainty of an absolute gain of the calibration antenna</w:t>
              </w:r>
            </w:ins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0DD78" w14:textId="77777777" w:rsidR="00110300" w:rsidRDefault="00110300" w:rsidP="00236DB2">
            <w:pPr>
              <w:pStyle w:val="TAC"/>
              <w:rPr>
                <w:ins w:id="285" w:author="Istvan Szini" w:date="2024-08-08T19:36:00Z" w16du:dateUtc="2024-08-09T02:36:00Z"/>
              </w:rPr>
            </w:pPr>
            <w:ins w:id="286" w:author="Istvan Szini" w:date="2024-08-08T19:36:00Z" w16du:dateUtc="2024-08-09T02:36:00Z">
              <w:r>
                <w:t>0.60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D37FB" w14:textId="77777777" w:rsidR="00110300" w:rsidRDefault="00110300" w:rsidP="00236DB2">
            <w:pPr>
              <w:pStyle w:val="TAC"/>
              <w:rPr>
                <w:ins w:id="287" w:author="Istvan Szini" w:date="2024-08-08T19:36:00Z" w16du:dateUtc="2024-08-09T02:36:00Z"/>
                <w:lang w:eastAsia="zh-CN"/>
              </w:rPr>
            </w:pPr>
            <w:ins w:id="288" w:author="Istvan Szini" w:date="2024-08-08T19:36:00Z" w16du:dateUtc="2024-08-09T02:36:00Z">
              <w:r w:rsidRPr="00EF49AF">
                <w:rPr>
                  <w:lang w:eastAsia="zh-CN"/>
                </w:rPr>
                <w:t>TBD</w:t>
              </w:r>
            </w:ins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98DE6" w14:textId="77777777" w:rsidR="00110300" w:rsidRDefault="00110300" w:rsidP="00236DB2">
            <w:pPr>
              <w:pStyle w:val="TAC"/>
              <w:rPr>
                <w:ins w:id="289" w:author="Istvan Szini" w:date="2024-08-08T19:36:00Z" w16du:dateUtc="2024-08-09T02:36:00Z"/>
              </w:rPr>
            </w:pPr>
            <w:ins w:id="290" w:author="Istvan Szini" w:date="2024-08-08T19:36:00Z" w16du:dateUtc="2024-08-09T02:36:00Z">
              <w:r>
                <w:t>Normal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571D1" w14:textId="77777777" w:rsidR="00110300" w:rsidRDefault="00110300" w:rsidP="00236DB2">
            <w:pPr>
              <w:pStyle w:val="TAC"/>
              <w:rPr>
                <w:ins w:id="291" w:author="Istvan Szini" w:date="2024-08-08T19:36:00Z" w16du:dateUtc="2024-08-09T02:36:00Z"/>
              </w:rPr>
            </w:pPr>
            <w:ins w:id="292" w:author="Istvan Szini" w:date="2024-08-08T19:36:00Z" w16du:dateUtc="2024-08-09T02:36:00Z">
              <w:r>
                <w:t>[0.30]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C40C8" w14:textId="77777777" w:rsidR="00110300" w:rsidRDefault="00110300" w:rsidP="00236DB2">
            <w:pPr>
              <w:pStyle w:val="TAC"/>
              <w:rPr>
                <w:ins w:id="293" w:author="Istvan Szini" w:date="2024-08-08T19:36:00Z" w16du:dateUtc="2024-08-09T02:36:00Z"/>
              </w:rPr>
            </w:pPr>
            <w:ins w:id="294" w:author="Istvan Szini" w:date="2024-08-08T19:36:00Z" w16du:dateUtc="2024-08-09T02:36:00Z">
              <w:r w:rsidRPr="007B71FE">
                <w:t>TBD</w:t>
              </w:r>
            </w:ins>
          </w:p>
        </w:tc>
      </w:tr>
      <w:tr w:rsidR="00110300" w14:paraId="2554E340" w14:textId="77777777" w:rsidTr="00236DB2">
        <w:trPr>
          <w:cantSplit/>
          <w:trHeight w:val="410"/>
          <w:tblHeader/>
          <w:jc w:val="center"/>
          <w:ins w:id="295" w:author="Istvan Szini" w:date="2024-08-08T19:36:00Z"/>
        </w:trPr>
        <w:tc>
          <w:tcPr>
            <w:tcW w:w="2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01510" w14:textId="77777777" w:rsidR="00110300" w:rsidRDefault="00110300" w:rsidP="00236DB2">
            <w:pPr>
              <w:pStyle w:val="TAC"/>
              <w:rPr>
                <w:ins w:id="296" w:author="Istvan Szini" w:date="2024-08-08T19:36:00Z" w16du:dateUtc="2024-08-09T02:36:00Z"/>
                <w:lang w:eastAsia="zh-CN"/>
              </w:rPr>
            </w:pPr>
            <w:ins w:id="297" w:author="Istvan Szini" w:date="2024-08-08T19:36:00Z" w16du:dateUtc="2024-08-09T02:36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74FD21" w14:textId="77777777" w:rsidR="00110300" w:rsidRDefault="00110300" w:rsidP="00236DB2">
            <w:pPr>
              <w:pStyle w:val="TAL"/>
              <w:rPr>
                <w:ins w:id="298" w:author="Istvan Szini" w:date="2024-08-08T19:36:00Z" w16du:dateUtc="2024-08-09T02:36:00Z"/>
                <w:lang w:eastAsia="ja-JP"/>
              </w:rPr>
            </w:pPr>
            <w:ins w:id="299" w:author="Istvan Szini" w:date="2024-08-08T19:36:00Z" w16du:dateUtc="2024-08-09T02:36:00Z">
              <w:r>
                <w:rPr>
                  <w:lang w:eastAsia="ja-JP"/>
                </w:rPr>
                <w:t xml:space="preserve">Offset of the Phase </w:t>
              </w:r>
              <w:proofErr w:type="spellStart"/>
              <w:r>
                <w:rPr>
                  <w:lang w:eastAsia="ja-JP"/>
                </w:rPr>
                <w:t>Center</w:t>
              </w:r>
              <w:proofErr w:type="spellEnd"/>
              <w:r>
                <w:rPr>
                  <w:lang w:eastAsia="ja-JP"/>
                </w:rPr>
                <w:t xml:space="preserve"> of the Reference Antenna </w:t>
              </w:r>
            </w:ins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F8732" w14:textId="77777777" w:rsidR="00110300" w:rsidRDefault="00110300" w:rsidP="00236DB2">
            <w:pPr>
              <w:pStyle w:val="TAC"/>
              <w:rPr>
                <w:ins w:id="300" w:author="Istvan Szini" w:date="2024-08-08T19:36:00Z" w16du:dateUtc="2024-08-09T02:36:00Z"/>
                <w:lang w:eastAsia="zh-CN"/>
              </w:rPr>
            </w:pPr>
            <w:ins w:id="301" w:author="Istvan Szini" w:date="2024-08-08T19:36:00Z" w16du:dateUtc="2024-08-09T02:36:00Z">
              <w:r>
                <w:rPr>
                  <w:lang w:eastAsia="zh-CN"/>
                </w:rPr>
                <w:t>0.00</w:t>
              </w:r>
            </w:ins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26972" w14:textId="77777777" w:rsidR="00110300" w:rsidRDefault="00110300" w:rsidP="00236DB2">
            <w:pPr>
              <w:pStyle w:val="TAC"/>
              <w:rPr>
                <w:ins w:id="302" w:author="Istvan Szini" w:date="2024-08-08T19:36:00Z" w16du:dateUtc="2024-08-09T02:36:00Z"/>
                <w:lang w:eastAsia="zh-CN"/>
              </w:rPr>
            </w:pPr>
            <w:ins w:id="303" w:author="Istvan Szini" w:date="2024-08-08T19:36:00Z" w16du:dateUtc="2024-08-09T02:36:00Z">
              <w:r w:rsidRPr="00EF49AF">
                <w:rPr>
                  <w:lang w:eastAsia="zh-CN"/>
                </w:rPr>
                <w:t>TBD</w:t>
              </w:r>
            </w:ins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423EA" w14:textId="77777777" w:rsidR="00110300" w:rsidRDefault="00110300" w:rsidP="00236DB2">
            <w:pPr>
              <w:pStyle w:val="TAC"/>
              <w:rPr>
                <w:ins w:id="304" w:author="Istvan Szini" w:date="2024-08-08T19:36:00Z" w16du:dateUtc="2024-08-09T02:36:00Z"/>
              </w:rPr>
            </w:pPr>
            <w:ins w:id="305" w:author="Istvan Szini" w:date="2024-08-08T19:36:00Z" w16du:dateUtc="2024-08-09T02:36:00Z">
              <w:r w:rsidRPr="007C2A38">
                <w:t>Rectangular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29842" w14:textId="77777777" w:rsidR="00110300" w:rsidRPr="007C2A38" w:rsidRDefault="00110300" w:rsidP="00236DB2">
            <w:pPr>
              <w:pStyle w:val="TAC"/>
              <w:rPr>
                <w:ins w:id="306" w:author="Istvan Szini" w:date="2024-08-08T19:36:00Z" w16du:dateUtc="2024-08-09T02:36:00Z"/>
              </w:rPr>
            </w:pPr>
            <w:ins w:id="307" w:author="Istvan Szini" w:date="2024-08-08T19:36:00Z" w16du:dateUtc="2024-08-09T02:36:00Z">
              <w:r>
                <w:t>[0.00]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7E40E" w14:textId="77777777" w:rsidR="00110300" w:rsidRPr="007C2A38" w:rsidRDefault="00110300" w:rsidP="00236DB2">
            <w:pPr>
              <w:pStyle w:val="TAC"/>
              <w:rPr>
                <w:ins w:id="308" w:author="Istvan Szini" w:date="2024-08-08T19:36:00Z" w16du:dateUtc="2024-08-09T02:36:00Z"/>
              </w:rPr>
            </w:pPr>
            <w:ins w:id="309" w:author="Istvan Szini" w:date="2024-08-08T19:36:00Z" w16du:dateUtc="2024-08-09T02:36:00Z">
              <w:r w:rsidRPr="007B71FE">
                <w:t>TBD</w:t>
              </w:r>
            </w:ins>
          </w:p>
        </w:tc>
      </w:tr>
      <w:tr w:rsidR="00110300" w14:paraId="0F7E62DF" w14:textId="77777777" w:rsidTr="00236DB2">
        <w:trPr>
          <w:cantSplit/>
          <w:trHeight w:val="410"/>
          <w:tblHeader/>
          <w:jc w:val="center"/>
          <w:ins w:id="310" w:author="Istvan Szini" w:date="2024-08-08T19:36:00Z"/>
        </w:trPr>
        <w:tc>
          <w:tcPr>
            <w:tcW w:w="369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ED2F6" w14:textId="77777777" w:rsidR="00110300" w:rsidRPr="007C2A38" w:rsidRDefault="00110300" w:rsidP="00236DB2">
            <w:pPr>
              <w:pStyle w:val="TAC"/>
              <w:jc w:val="left"/>
              <w:rPr>
                <w:ins w:id="311" w:author="Istvan Szini" w:date="2024-08-08T19:36:00Z" w16du:dateUtc="2024-08-09T02:36:00Z"/>
              </w:rPr>
            </w:pPr>
            <w:ins w:id="312" w:author="Istvan Szini" w:date="2024-08-08T19:36:00Z" w16du:dateUtc="2024-08-09T02:36:00Z">
              <w:r>
                <w:rPr>
                  <w:b/>
                  <w:lang w:eastAsia="ja-JP"/>
                </w:rPr>
                <w:t>Total Expanded Uncertainty, U, with 95% Confidence Interval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FF080" w14:textId="77777777" w:rsidR="00110300" w:rsidRPr="007C2A38" w:rsidRDefault="00110300" w:rsidP="00236DB2">
            <w:pPr>
              <w:pStyle w:val="TAC"/>
              <w:rPr>
                <w:ins w:id="313" w:author="Istvan Szini" w:date="2024-08-08T19:36:00Z" w16du:dateUtc="2024-08-09T02:36:00Z"/>
              </w:rPr>
            </w:pPr>
            <w:ins w:id="314" w:author="Istvan Szini" w:date="2024-08-08T19:36:00Z" w16du:dateUtc="2024-08-09T02:36:00Z">
              <w:r>
                <w:t>[5.05]</w:t>
              </w:r>
            </w:ins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A1CC4" w14:textId="77777777" w:rsidR="00110300" w:rsidRPr="007C2A38" w:rsidRDefault="00110300" w:rsidP="00236DB2">
            <w:pPr>
              <w:pStyle w:val="TAC"/>
              <w:rPr>
                <w:ins w:id="315" w:author="Istvan Szini" w:date="2024-08-08T19:36:00Z" w16du:dateUtc="2024-08-09T02:36:00Z"/>
              </w:rPr>
            </w:pPr>
            <w:ins w:id="316" w:author="Istvan Szini" w:date="2024-08-08T19:36:00Z" w16du:dateUtc="2024-08-09T02:36:00Z">
              <w:r>
                <w:t>TBD</w:t>
              </w:r>
            </w:ins>
          </w:p>
        </w:tc>
      </w:tr>
    </w:tbl>
    <w:p w14:paraId="1557EA72" w14:textId="77777777" w:rsidR="00110300" w:rsidRDefault="00110300">
      <w:pPr>
        <w:rPr>
          <w:noProof/>
        </w:rPr>
        <w:sectPr w:rsidR="0011030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816DB" w14:textId="77777777" w:rsidR="00464D75" w:rsidRPr="00F73562" w:rsidRDefault="00464D75" w:rsidP="00464D75">
      <w:pPr>
        <w:rPr>
          <w:noProof/>
          <w:color w:val="FF0000"/>
        </w:rPr>
      </w:pPr>
    </w:p>
    <w:p w14:paraId="55F19803" w14:textId="77777777" w:rsidR="00464D75" w:rsidRPr="00F73562" w:rsidRDefault="00464D75" w:rsidP="00464D75">
      <w:pPr>
        <w:rPr>
          <w:noProof/>
          <w:color w:val="FF0000"/>
        </w:rPr>
      </w:pPr>
      <w:r w:rsidRPr="00F73562">
        <w:rPr>
          <w:noProof/>
          <w:color w:val="FF0000"/>
        </w:rPr>
        <w:t>&lt;&lt;End of change&gt;&gt;</w:t>
      </w:r>
    </w:p>
    <w:p w14:paraId="778B1601" w14:textId="77777777" w:rsidR="00464D75" w:rsidRDefault="00464D75" w:rsidP="00464D75">
      <w:pPr>
        <w:rPr>
          <w:noProof/>
        </w:rPr>
      </w:pPr>
    </w:p>
    <w:sectPr w:rsidR="00464D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DAAB0B" w14:textId="77777777" w:rsidR="00387993" w:rsidRDefault="00387993">
      <w:r>
        <w:separator/>
      </w:r>
    </w:p>
  </w:endnote>
  <w:endnote w:type="continuationSeparator" w:id="0">
    <w:p w14:paraId="75AB94F0" w14:textId="77777777" w:rsidR="00387993" w:rsidRDefault="00387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AD6F12" w14:textId="77777777" w:rsidR="00387993" w:rsidRDefault="00387993">
      <w:r>
        <w:separator/>
      </w:r>
    </w:p>
  </w:footnote>
  <w:footnote w:type="continuationSeparator" w:id="0">
    <w:p w14:paraId="3D3DD730" w14:textId="77777777" w:rsidR="00387993" w:rsidRDefault="00387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DE"/>
    <w:rsid w:val="00022E4A"/>
    <w:rsid w:val="0004674A"/>
    <w:rsid w:val="00070E09"/>
    <w:rsid w:val="000A6394"/>
    <w:rsid w:val="000B7FED"/>
    <w:rsid w:val="000C038A"/>
    <w:rsid w:val="000C6598"/>
    <w:rsid w:val="000D44B3"/>
    <w:rsid w:val="00110300"/>
    <w:rsid w:val="00140313"/>
    <w:rsid w:val="00144D2F"/>
    <w:rsid w:val="00145D43"/>
    <w:rsid w:val="00192C46"/>
    <w:rsid w:val="001A08B3"/>
    <w:rsid w:val="001A7B60"/>
    <w:rsid w:val="001B52F0"/>
    <w:rsid w:val="001B7A65"/>
    <w:rsid w:val="001E41F3"/>
    <w:rsid w:val="001F3498"/>
    <w:rsid w:val="0026004D"/>
    <w:rsid w:val="002640DD"/>
    <w:rsid w:val="00275D12"/>
    <w:rsid w:val="0028382F"/>
    <w:rsid w:val="00284FEB"/>
    <w:rsid w:val="002860C4"/>
    <w:rsid w:val="002868A1"/>
    <w:rsid w:val="002B5741"/>
    <w:rsid w:val="002E472E"/>
    <w:rsid w:val="00305409"/>
    <w:rsid w:val="0034011B"/>
    <w:rsid w:val="003609EF"/>
    <w:rsid w:val="0036231A"/>
    <w:rsid w:val="00374DD4"/>
    <w:rsid w:val="00387993"/>
    <w:rsid w:val="003D4555"/>
    <w:rsid w:val="003E1A36"/>
    <w:rsid w:val="00410371"/>
    <w:rsid w:val="0041181C"/>
    <w:rsid w:val="004242F1"/>
    <w:rsid w:val="00464D75"/>
    <w:rsid w:val="00467022"/>
    <w:rsid w:val="004743C0"/>
    <w:rsid w:val="004A2B75"/>
    <w:rsid w:val="004B75B7"/>
    <w:rsid w:val="005141D9"/>
    <w:rsid w:val="0051472C"/>
    <w:rsid w:val="0051580D"/>
    <w:rsid w:val="00547111"/>
    <w:rsid w:val="005472AF"/>
    <w:rsid w:val="005813B3"/>
    <w:rsid w:val="00592D74"/>
    <w:rsid w:val="005C3155"/>
    <w:rsid w:val="005D19A5"/>
    <w:rsid w:val="005E2C44"/>
    <w:rsid w:val="00621188"/>
    <w:rsid w:val="006257ED"/>
    <w:rsid w:val="00653A56"/>
    <w:rsid w:val="00653DE4"/>
    <w:rsid w:val="00665C47"/>
    <w:rsid w:val="00694407"/>
    <w:rsid w:val="00695808"/>
    <w:rsid w:val="006B3FBC"/>
    <w:rsid w:val="006B46FB"/>
    <w:rsid w:val="006E21FB"/>
    <w:rsid w:val="00724987"/>
    <w:rsid w:val="00792342"/>
    <w:rsid w:val="007977A8"/>
    <w:rsid w:val="007B512A"/>
    <w:rsid w:val="007C2097"/>
    <w:rsid w:val="007D6A07"/>
    <w:rsid w:val="007F3202"/>
    <w:rsid w:val="007F7259"/>
    <w:rsid w:val="008040A8"/>
    <w:rsid w:val="008279FA"/>
    <w:rsid w:val="00852886"/>
    <w:rsid w:val="008626E7"/>
    <w:rsid w:val="00870EE7"/>
    <w:rsid w:val="008863B9"/>
    <w:rsid w:val="008A45A6"/>
    <w:rsid w:val="008C7574"/>
    <w:rsid w:val="008D16AC"/>
    <w:rsid w:val="008D3CCC"/>
    <w:rsid w:val="008F3789"/>
    <w:rsid w:val="008F686C"/>
    <w:rsid w:val="009148DE"/>
    <w:rsid w:val="009263EA"/>
    <w:rsid w:val="00940ED0"/>
    <w:rsid w:val="00941E30"/>
    <w:rsid w:val="009531B0"/>
    <w:rsid w:val="009741B3"/>
    <w:rsid w:val="009777D9"/>
    <w:rsid w:val="00991B88"/>
    <w:rsid w:val="00996133"/>
    <w:rsid w:val="00997DA8"/>
    <w:rsid w:val="009A5753"/>
    <w:rsid w:val="009A579D"/>
    <w:rsid w:val="009C0C95"/>
    <w:rsid w:val="009C1CFE"/>
    <w:rsid w:val="009E3297"/>
    <w:rsid w:val="009F58B3"/>
    <w:rsid w:val="009F734F"/>
    <w:rsid w:val="00A2269C"/>
    <w:rsid w:val="00A246B6"/>
    <w:rsid w:val="00A40BA1"/>
    <w:rsid w:val="00A47E70"/>
    <w:rsid w:val="00A50CF0"/>
    <w:rsid w:val="00A640AB"/>
    <w:rsid w:val="00A7671C"/>
    <w:rsid w:val="00A82008"/>
    <w:rsid w:val="00AA2CBC"/>
    <w:rsid w:val="00AC5820"/>
    <w:rsid w:val="00AD1CD8"/>
    <w:rsid w:val="00AF732C"/>
    <w:rsid w:val="00B258BB"/>
    <w:rsid w:val="00B67B97"/>
    <w:rsid w:val="00B968C8"/>
    <w:rsid w:val="00BA3EC5"/>
    <w:rsid w:val="00BA51D9"/>
    <w:rsid w:val="00BB5DFC"/>
    <w:rsid w:val="00BD279D"/>
    <w:rsid w:val="00BD6BB8"/>
    <w:rsid w:val="00C03500"/>
    <w:rsid w:val="00C64393"/>
    <w:rsid w:val="00C66BA2"/>
    <w:rsid w:val="00C870F6"/>
    <w:rsid w:val="00C95985"/>
    <w:rsid w:val="00CC5026"/>
    <w:rsid w:val="00CC68D0"/>
    <w:rsid w:val="00CD6804"/>
    <w:rsid w:val="00D03F9A"/>
    <w:rsid w:val="00D06D51"/>
    <w:rsid w:val="00D24991"/>
    <w:rsid w:val="00D50255"/>
    <w:rsid w:val="00D562F9"/>
    <w:rsid w:val="00D628A2"/>
    <w:rsid w:val="00D66520"/>
    <w:rsid w:val="00D83DBC"/>
    <w:rsid w:val="00D84AE9"/>
    <w:rsid w:val="00D9124E"/>
    <w:rsid w:val="00DE34CF"/>
    <w:rsid w:val="00E13F3D"/>
    <w:rsid w:val="00E22B26"/>
    <w:rsid w:val="00E32670"/>
    <w:rsid w:val="00E34898"/>
    <w:rsid w:val="00EB09B7"/>
    <w:rsid w:val="00EE7D7C"/>
    <w:rsid w:val="00F0739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9C0C95"/>
  </w:style>
  <w:style w:type="character" w:customStyle="1" w:styleId="B1Char">
    <w:name w:val="B1 Char"/>
    <w:link w:val="B1"/>
    <w:qFormat/>
    <w:locked/>
    <w:rsid w:val="00C643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6439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643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6439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64393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C64393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C64393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6439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64393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C6439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2024-08-09T19:49:00Z</dcterms:created>
  <dcterms:modified xsi:type="dcterms:W3CDTF">2024-08-09T19:49:00Z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